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5AC7BDD1"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sidR="00353FAE">
        <w:rPr>
          <w:rFonts w:ascii="Arial" w:hAnsi="Arial" w:cs="Arial"/>
          <w:b/>
          <w:sz w:val="24"/>
          <w:lang w:val="en-US"/>
        </w:rPr>
        <w:tab/>
      </w:r>
      <w:r w:rsidR="00353FAE">
        <w:rPr>
          <w:rFonts w:ascii="Arial" w:hAnsi="Arial" w:cs="Arial"/>
          <w:b/>
          <w:sz w:val="24"/>
          <w:lang w:val="en-US"/>
        </w:rPr>
        <w:tab/>
      </w:r>
      <w:r w:rsidR="00FC5586" w:rsidRPr="00FC5586">
        <w:rPr>
          <w:rFonts w:ascii="Arial" w:hAnsi="Arial" w:cs="Arial"/>
          <w:b/>
          <w:sz w:val="24"/>
          <w:lang w:val="en-US"/>
        </w:rPr>
        <w:t>R5-202127</w:t>
      </w:r>
      <w:ins w:id="3" w:author="Thorsten Hertel (KEYS)" w:date="2020-05-20T08:37:00Z">
        <w:r w:rsidR="00727509">
          <w:rPr>
            <w:rFonts w:ascii="Arial" w:hAnsi="Arial" w:cs="Arial"/>
            <w:b/>
            <w:sz w:val="24"/>
            <w:lang w:val="en-US"/>
          </w:rPr>
          <w:t>r</w:t>
        </w:r>
      </w:ins>
      <w:ins w:id="4" w:author="Thorsten Hertel (KEYS)" w:date="2020-05-20T08:38:00Z">
        <w:r w:rsidR="00727509">
          <w:rPr>
            <w:rFonts w:ascii="Arial" w:hAnsi="Arial" w:cs="Arial"/>
            <w:b/>
            <w:sz w:val="24"/>
            <w:lang w:val="en-US"/>
          </w:rPr>
          <w:t>1</w:t>
        </w:r>
      </w:ins>
      <w:r w:rsidR="00353FAE">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3BA2AAC8"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932FE" w:rsidRPr="006932FE">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2C570E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932FE" w:rsidRPr="006932FE">
        <w:rPr>
          <w:rFonts w:ascii="Arial" w:hAnsi="Arial" w:cs="Arial"/>
          <w:sz w:val="24"/>
          <w:szCs w:val="24"/>
        </w:rPr>
        <w:t>On NR FR2 Demodulation MUs</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0590C9F6" w14:textId="148E0E7F" w:rsidR="006932FE" w:rsidRDefault="006932FE" w:rsidP="006932FE">
      <w:pPr>
        <w:ind w:left="48"/>
        <w:rPr>
          <w:rFonts w:eastAsia="Batang"/>
        </w:rPr>
      </w:pPr>
      <w:r>
        <w:rPr>
          <w:rFonts w:eastAsia="Batang"/>
        </w:rPr>
        <w:t>This contribution is investigating select MU elements for NR FR2 demodulation test cases</w:t>
      </w:r>
      <w:r w:rsidR="00574FBA">
        <w:rPr>
          <w:rFonts w:eastAsia="Batang"/>
        </w:rPr>
        <w:t xml:space="preserve"> and whether the elements apply to demodulation test cases just like they did for UE RF</w:t>
      </w:r>
      <w:r w:rsidR="000D7509">
        <w:rPr>
          <w:rFonts w:eastAsia="Batang"/>
        </w:rPr>
        <w:t xml:space="preserve"> REFSENS test case</w:t>
      </w:r>
      <w:r>
        <w:rPr>
          <w:rFonts w:eastAsia="Batang"/>
        </w:rPr>
        <w:t xml:space="preserve">. </w:t>
      </w:r>
    </w:p>
    <w:p w14:paraId="3595238E" w14:textId="77777777" w:rsidR="0053435C" w:rsidRDefault="00AF0F4C" w:rsidP="0053435C">
      <w:pPr>
        <w:pStyle w:val="Heading1"/>
        <w:ind w:left="567" w:hanging="567"/>
      </w:pPr>
      <w:r>
        <w:t>Discussion</w:t>
      </w:r>
    </w:p>
    <w:p w14:paraId="3595238F" w14:textId="7EC22EF9" w:rsidR="00E03F11" w:rsidRDefault="00574FBA" w:rsidP="00052B61">
      <w:r>
        <w:t xml:space="preserve">In the last meeting, the baseline MU </w:t>
      </w:r>
      <w:r w:rsidRPr="00574FBA">
        <w:t>Table for Mode 1 (conditions with external noise) and for Mode 2 (noise free conditions) demodulation test cases</w:t>
      </w:r>
      <w:r>
        <w:t xml:space="preserve"> were agreed in </w:t>
      </w:r>
      <w:r>
        <w:fldChar w:fldCharType="begin"/>
      </w:r>
      <w:r>
        <w:instrText xml:space="preserve"> REF _Ref39675882 \r \h </w:instrText>
      </w:r>
      <w:r>
        <w:fldChar w:fldCharType="separate"/>
      </w:r>
      <w:r w:rsidR="00B07707">
        <w:t>[1]</w:t>
      </w:r>
      <w:r>
        <w:fldChar w:fldCharType="end"/>
      </w:r>
      <w:r>
        <w:t xml:space="preserve">. </w:t>
      </w:r>
      <w:r w:rsidR="00564729">
        <w:t xml:space="preserve">Many MU elements in those tables correspond to MU elements from the UE RF REFSENS MU table in Clause B.19 of </w:t>
      </w:r>
      <w:r w:rsidR="00564729">
        <w:fldChar w:fldCharType="begin"/>
      </w:r>
      <w:r w:rsidR="00564729">
        <w:instrText xml:space="preserve"> REF _Ref39676073 \r \h </w:instrText>
      </w:r>
      <w:r w:rsidR="00564729">
        <w:fldChar w:fldCharType="separate"/>
      </w:r>
      <w:r w:rsidR="00B07707">
        <w:t>[2]</w:t>
      </w:r>
      <w:r w:rsidR="00564729">
        <w:fldChar w:fldCharType="end"/>
      </w:r>
      <w:r w:rsidR="00564729">
        <w:t>. However, the applicability of the UE RF MU elements to demodulation Mode 1 and Mode 2 test case has not been established and is the basis of this contribution.</w:t>
      </w:r>
    </w:p>
    <w:p w14:paraId="465C76E3" w14:textId="049FDC18" w:rsidR="00C11A1C" w:rsidRDefault="00564729" w:rsidP="00CA6CF9">
      <w:pPr>
        <w:spacing w:after="0"/>
      </w:pPr>
      <w:r>
        <w:t xml:space="preserve">In </w:t>
      </w:r>
      <w:r>
        <w:fldChar w:fldCharType="begin"/>
      </w:r>
      <w:r>
        <w:instrText xml:space="preserve"> REF _Ref39676414 \r \h </w:instrText>
      </w:r>
      <w:r>
        <w:fldChar w:fldCharType="separate"/>
      </w:r>
      <w:r w:rsidR="00B07707">
        <w:t>[3]</w:t>
      </w:r>
      <w:r>
        <w:fldChar w:fldCharType="end"/>
      </w:r>
      <w:r>
        <w:t xml:space="preserve">, we provided documentation and supporting information for various MU elements. </w:t>
      </w:r>
      <w:r w:rsidR="00F6559C">
        <w:t xml:space="preserve">Similar information has been added to the MU tables in </w:t>
      </w:r>
      <w:r w:rsidR="00F6559C">
        <w:fldChar w:fldCharType="begin"/>
      </w:r>
      <w:r w:rsidR="00F6559C">
        <w:instrText xml:space="preserve"> REF _Ref39675882 \r \h </w:instrText>
      </w:r>
      <w:r w:rsidR="00F6559C">
        <w:fldChar w:fldCharType="separate"/>
      </w:r>
      <w:r w:rsidR="00B07707">
        <w:t>[1]</w:t>
      </w:r>
      <w:r w:rsidR="00F6559C">
        <w:fldChar w:fldCharType="end"/>
      </w:r>
      <w:r w:rsidR="00F6559C">
        <w:t xml:space="preserve"> below, i.e., </w:t>
      </w:r>
      <w:r w:rsidR="00CA6CF9">
        <w:t xml:space="preserve">in </w:t>
      </w:r>
      <w:r w:rsidR="00CA6CF9">
        <w:fldChar w:fldCharType="begin"/>
      </w:r>
      <w:r w:rsidR="00CA6CF9">
        <w:instrText xml:space="preserve"> REF _Ref39777997 \h </w:instrText>
      </w:r>
      <w:r w:rsidR="00CA6CF9">
        <w:fldChar w:fldCharType="separate"/>
      </w:r>
      <w:r w:rsidR="00B07707">
        <w:t xml:space="preserve">Table </w:t>
      </w:r>
      <w:r w:rsidR="00B07707">
        <w:rPr>
          <w:noProof/>
        </w:rPr>
        <w:t>1</w:t>
      </w:r>
      <w:r w:rsidR="00CA6CF9">
        <w:fldChar w:fldCharType="end"/>
      </w:r>
      <w:r w:rsidR="00CA6CF9">
        <w:t xml:space="preserve"> for Mode 1 and in </w:t>
      </w:r>
      <w:r w:rsidR="00CA6CF9">
        <w:fldChar w:fldCharType="begin"/>
      </w:r>
      <w:r w:rsidR="00CA6CF9">
        <w:instrText xml:space="preserve"> REF _Ref39778014 \h </w:instrText>
      </w:r>
      <w:r w:rsidR="00CA6CF9">
        <w:fldChar w:fldCharType="separate"/>
      </w:r>
      <w:r w:rsidR="00B07707">
        <w:t xml:space="preserve">Table </w:t>
      </w:r>
      <w:r w:rsidR="00B07707">
        <w:rPr>
          <w:noProof/>
        </w:rPr>
        <w:t>2</w:t>
      </w:r>
      <w:r w:rsidR="00CA6CF9">
        <w:fldChar w:fldCharType="end"/>
      </w:r>
      <w:r w:rsidR="00CA6CF9">
        <w:t xml:space="preserve"> </w:t>
      </w:r>
      <w:r w:rsidR="00F6559C">
        <w:t xml:space="preserve">for Mode 2. </w:t>
      </w:r>
    </w:p>
    <w:p w14:paraId="62CDA573" w14:textId="77777777" w:rsidR="00CA6CF9" w:rsidRDefault="00CA6CF9" w:rsidP="00CA6CF9">
      <w:pPr>
        <w:spacing w:after="0"/>
      </w:pPr>
    </w:p>
    <w:p w14:paraId="22493246" w14:textId="3EEAB04F" w:rsidR="00A465F7" w:rsidRDefault="00460FDF" w:rsidP="00564729">
      <w:pPr>
        <w:tabs>
          <w:tab w:val="left" w:pos="2196"/>
        </w:tabs>
      </w:pPr>
      <w:r>
        <w:t>It is important to point out that the REFSENS test case requires the RX beam steered in the RX beam peak direction and select MU elements quantify the uncertainty</w:t>
      </w:r>
      <w:r w:rsidR="003A6F1B">
        <w:t xml:space="preserve"> of not measuring exactly at the “true” beam peak. On the other hand, d</w:t>
      </w:r>
      <w:r w:rsidR="00A465F7">
        <w:t>emodulation test cases do not have to be performed at the RX beam peak</w:t>
      </w:r>
      <w:r w:rsidR="003A6F1B">
        <w:t xml:space="preserve"> as the EIS in the test direction “just” has to meet the REFSENS requirement. As such, some </w:t>
      </w:r>
      <w:r w:rsidR="00A465F7">
        <w:t>MU elements should not be applicable the same way they were for the REFSENS test case.</w:t>
      </w:r>
    </w:p>
    <w:p w14:paraId="648A747F" w14:textId="34744E9F" w:rsidR="00564729" w:rsidRPr="00C11A1C" w:rsidRDefault="00C11A1C" w:rsidP="00564729">
      <w:pPr>
        <w:tabs>
          <w:tab w:val="left" w:pos="2196"/>
        </w:tabs>
      </w:pPr>
      <w:r>
        <w:t xml:space="preserve">The MU elements related to </w:t>
      </w:r>
      <w:r w:rsidRPr="00C11A1C">
        <w:t>positioning and/or misalignments:</w:t>
      </w:r>
    </w:p>
    <w:p w14:paraId="0A51C4DC" w14:textId="16E258D9"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lang w:eastAsia="ja-JP"/>
        </w:rPr>
        <w:t>Positioning misalignment</w:t>
      </w:r>
    </w:p>
    <w:p w14:paraId="047742AB" w14:textId="6FC283C1"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DUT repositioning</w:t>
      </w:r>
    </w:p>
    <w:p w14:paraId="14457130" w14:textId="1B878CB6" w:rsidR="00C11A1C" w:rsidRDefault="00C11A1C" w:rsidP="00C11A1C">
      <w:pPr>
        <w:pStyle w:val="ListParagraph"/>
        <w:numPr>
          <w:ilvl w:val="0"/>
          <w:numId w:val="39"/>
        </w:numPr>
        <w:tabs>
          <w:tab w:val="left" w:pos="2196"/>
        </w:tabs>
        <w:rPr>
          <w:rFonts w:ascii="Times New Roman" w:hAnsi="Times New Roman"/>
          <w:sz w:val="20"/>
          <w:szCs w:val="20"/>
        </w:rPr>
      </w:pPr>
      <w:r>
        <w:rPr>
          <w:rFonts w:ascii="Times New Roman" w:hAnsi="Times New Roman"/>
          <w:sz w:val="20"/>
          <w:szCs w:val="20"/>
          <w:lang w:eastAsia="ja-JP"/>
        </w:rPr>
        <w:t>Misalignment of positioning system</w:t>
      </w:r>
    </w:p>
    <w:p w14:paraId="3A2DED1F" w14:textId="19593354" w:rsidR="00C11A1C" w:rsidRDefault="00C11A1C" w:rsidP="00C11A1C">
      <w:pPr>
        <w:pStyle w:val="ListParagraph"/>
        <w:numPr>
          <w:ilvl w:val="0"/>
          <w:numId w:val="39"/>
        </w:numPr>
        <w:tabs>
          <w:tab w:val="left" w:pos="2196"/>
        </w:tabs>
        <w:rPr>
          <w:rFonts w:ascii="Times New Roman" w:hAnsi="Times New Roman"/>
          <w:sz w:val="20"/>
          <w:szCs w:val="20"/>
        </w:rPr>
      </w:pPr>
      <w:r w:rsidRPr="00C11A1C">
        <w:rPr>
          <w:rFonts w:ascii="Times New Roman" w:hAnsi="Times New Roman"/>
          <w:sz w:val="20"/>
          <w:szCs w:val="20"/>
        </w:rPr>
        <w:t>Positioning and pointing misalignment between the reference antenna and the measurement antenna</w:t>
      </w:r>
    </w:p>
    <w:p w14:paraId="57897358" w14:textId="195D08B2" w:rsidR="004E01C9" w:rsidRDefault="003A6F1B" w:rsidP="00C11A1C">
      <w:pPr>
        <w:tabs>
          <w:tab w:val="left" w:pos="2196"/>
        </w:tabs>
      </w:pPr>
      <w:r>
        <w:t xml:space="preserve">were derived based on statistical analyses how small deviations in positioning misalignment affect </w:t>
      </w:r>
      <w:r w:rsidR="002C36F2">
        <w:t xml:space="preserve">EIS measurements at the </w:t>
      </w:r>
      <w:r w:rsidR="002C36F2" w:rsidRPr="00611502">
        <w:rPr>
          <w:u w:val="single"/>
        </w:rPr>
        <w:t>desired</w:t>
      </w:r>
      <w:r w:rsidR="002C36F2">
        <w:t xml:space="preserve"> beam peak position when compared to the </w:t>
      </w:r>
      <w:r w:rsidR="002C36F2" w:rsidRPr="00611502">
        <w:rPr>
          <w:u w:val="single"/>
        </w:rPr>
        <w:t>actual</w:t>
      </w:r>
      <w:r w:rsidR="002C36F2">
        <w:t xml:space="preserve"> position. If the verification that the UE meets the REFSENS requirement in the desired test direction is performed immediately </w:t>
      </w:r>
      <w:r w:rsidR="002C36F2" w:rsidRPr="002C36F2">
        <w:rPr>
          <w:u w:val="single"/>
        </w:rPr>
        <w:t>before</w:t>
      </w:r>
      <w:r w:rsidR="002C36F2">
        <w:t xml:space="preserve"> the execution of the demodulation test case or if the REFSENS verification was performed without any device re-positioning</w:t>
      </w:r>
      <w:r w:rsidR="004E01C9">
        <w:t xml:space="preserve"> between the initial verification and the execution of the demodulation test case, these MU elements should not be applicable</w:t>
      </w:r>
      <w:r w:rsidR="00D1195E">
        <w:t xml:space="preserve"> (uncertainty value of 0dB)</w:t>
      </w:r>
      <w:r w:rsidR="00D1195E" w:rsidRPr="00D1195E">
        <w:t xml:space="preserve"> </w:t>
      </w:r>
      <w:r w:rsidR="00D1195E">
        <w:t xml:space="preserve">as absolute power variations due to positioning/misalignments from the RX beam peak </w:t>
      </w:r>
      <w:r w:rsidR="004640B5">
        <w:t xml:space="preserve">are </w:t>
      </w:r>
      <w:r w:rsidR="00D1195E">
        <w:t xml:space="preserve">irrelevant. </w:t>
      </w:r>
      <w:ins w:id="5" w:author="Thorsten Hertel (KEYS)" w:date="2020-05-20T08:38:00Z">
        <w:r w:rsidR="00727509">
          <w:t xml:space="preserve">Whether these MU elements apply to Mode 1 test cases </w:t>
        </w:r>
      </w:ins>
      <w:ins w:id="6" w:author="Thorsten Hertel (KEYS)" w:date="2020-05-20T08:39:00Z">
        <w:r w:rsidR="00727509">
          <w:t>needs to be further studied.</w:t>
        </w:r>
      </w:ins>
    </w:p>
    <w:p w14:paraId="54BD905E" w14:textId="569ECA4B" w:rsidR="004E01C9" w:rsidRDefault="004E01C9" w:rsidP="004E01C9">
      <w:pPr>
        <w:pStyle w:val="Caption"/>
      </w:pPr>
      <w:bookmarkStart w:id="7" w:name="_Ref39777824"/>
      <w:r>
        <w:t xml:space="preserve">Observation </w:t>
      </w:r>
      <w:r>
        <w:fldChar w:fldCharType="begin"/>
      </w:r>
      <w:r>
        <w:instrText xml:space="preserve"> SEQ Observation \* ARABIC </w:instrText>
      </w:r>
      <w:r>
        <w:fldChar w:fldCharType="separate"/>
      </w:r>
      <w:r w:rsidR="00B07707">
        <w:rPr>
          <w:noProof/>
        </w:rPr>
        <w:t>1</w:t>
      </w:r>
      <w:r>
        <w:fldChar w:fldCharType="end"/>
      </w:r>
      <w:r>
        <w:t xml:space="preserve">: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 for </w:t>
      </w:r>
      <w:del w:id="8" w:author="Thorsten Hertel (KEYS)" w:date="2020-05-20T08:39:00Z">
        <w:r w:rsidDel="00727509">
          <w:delText xml:space="preserve">Mode 1 and </w:delText>
        </w:r>
      </w:del>
      <w:r>
        <w:t>Mode 2 test cases can be considered negligible if the REFSENS condition was verified without any re-positioning between the verification and the start of the demodulation test case.</w:t>
      </w:r>
      <w:bookmarkEnd w:id="7"/>
      <w:r>
        <w:t xml:space="preserve"> </w:t>
      </w:r>
    </w:p>
    <w:p w14:paraId="148E8CB9" w14:textId="266900A2" w:rsidR="004E01C9" w:rsidRDefault="004E01C9" w:rsidP="00C11A1C">
      <w:pPr>
        <w:tabs>
          <w:tab w:val="left" w:pos="2196"/>
        </w:tabs>
      </w:pPr>
      <w:r>
        <w:t xml:space="preserve">However, if the UE was re-positioned between the initial verification and the execution of the test case, these MU element descriptions and uncertainty values are applicable </w:t>
      </w:r>
      <w:r w:rsidR="00D1195E">
        <w:t>just as</w:t>
      </w:r>
      <w:r>
        <w:t xml:space="preserve"> outlined for the REFSENS test case</w:t>
      </w:r>
      <w:r w:rsidR="00D1195E">
        <w:t xml:space="preserve"> (worst case assumption)</w:t>
      </w:r>
      <w:r>
        <w:t xml:space="preserve">. </w:t>
      </w:r>
    </w:p>
    <w:p w14:paraId="2312D9BA" w14:textId="7AFDE85D" w:rsidR="004E01C9" w:rsidRDefault="004E01C9" w:rsidP="004E01C9">
      <w:pPr>
        <w:pStyle w:val="Caption"/>
      </w:pPr>
      <w:bookmarkStart w:id="9" w:name="_Ref39777825"/>
      <w:r>
        <w:lastRenderedPageBreak/>
        <w:t xml:space="preserve">Observation </w:t>
      </w:r>
      <w:r>
        <w:fldChar w:fldCharType="begin"/>
      </w:r>
      <w:r>
        <w:instrText xml:space="preserve"> SEQ Observation \* ARABIC </w:instrText>
      </w:r>
      <w:r>
        <w:fldChar w:fldCharType="separate"/>
      </w:r>
      <w:r w:rsidR="00B07707">
        <w:rPr>
          <w:noProof/>
        </w:rPr>
        <w:t>2</w:t>
      </w:r>
      <w:r>
        <w:fldChar w:fldCharType="end"/>
      </w:r>
      <w:r>
        <w:t xml:space="preserve">: MU element descriptions and uncertainties related to </w:t>
      </w:r>
      <w:r w:rsidRPr="00C11A1C">
        <w:t>positioning and/or misalignments</w:t>
      </w:r>
      <w:r>
        <w:t xml:space="preserve"> (Positioning misalignment, DUT repositioning, Misalignment of positioning system, Positioning and pointing misalignment between the reference antenna and the measurement antenna) for </w:t>
      </w:r>
      <w:del w:id="10" w:author="Thorsten Hertel (KEYS)" w:date="2020-05-20T08:39:00Z">
        <w:r w:rsidDel="00727509">
          <w:delText xml:space="preserve">Mode 1 and </w:delText>
        </w:r>
      </w:del>
      <w:r>
        <w:t xml:space="preserve">Mode 2 test cases should be re-used from the REFSENS test case if the UE has been re-positioned between the </w:t>
      </w:r>
      <w:r w:rsidR="00602D56">
        <w:t>RE</w:t>
      </w:r>
      <w:ins w:id="11" w:author="Thorsten Hertel (KEYS)" w:date="2020-05-20T09:05:00Z">
        <w:r w:rsidR="009B647F">
          <w:t>F</w:t>
        </w:r>
      </w:ins>
      <w:r w:rsidR="00602D56">
        <w:t xml:space="preserve">SENS </w:t>
      </w:r>
      <w:r>
        <w:t>verification and the start of the demodulation test case.</w:t>
      </w:r>
      <w:bookmarkEnd w:id="9"/>
      <w:r>
        <w:t xml:space="preserve"> </w:t>
      </w:r>
    </w:p>
    <w:p w14:paraId="74F7CA17" w14:textId="3AE4CD72" w:rsidR="004E01C9" w:rsidRPr="004E01C9" w:rsidRDefault="004E01C9" w:rsidP="004E01C9">
      <w:r>
        <w:t xml:space="preserve">As outlined above, requiring a REFSENS verification before </w:t>
      </w:r>
      <w:r w:rsidR="00D1195E">
        <w:t xml:space="preserve">each demodulation test case would allow a small reduction in MU at the expense of test time. In order to optimize </w:t>
      </w:r>
      <w:r w:rsidR="00602D56">
        <w:t xml:space="preserve">overall </w:t>
      </w:r>
      <w:r w:rsidR="00D1195E">
        <w:t>test time</w:t>
      </w:r>
      <w:r w:rsidR="00602D56">
        <w:t xml:space="preserve"> for demodulation test cases</w:t>
      </w:r>
      <w:r w:rsidR="00D1195E">
        <w:t xml:space="preserve">, it is proposed to re-use </w:t>
      </w:r>
      <w:r w:rsidR="00602D56">
        <w:t>MU element descriptions and uncertainties the from the REFSENS test case</w:t>
      </w:r>
    </w:p>
    <w:p w14:paraId="7905F906" w14:textId="7B79021B" w:rsidR="00F509F4" w:rsidRDefault="00F509F4" w:rsidP="00F509F4">
      <w:pPr>
        <w:pStyle w:val="Caption"/>
      </w:pPr>
      <w:bookmarkStart w:id="12" w:name="_Ref39696905"/>
      <w:r>
        <w:t xml:space="preserve">Proposal </w:t>
      </w:r>
      <w:r>
        <w:fldChar w:fldCharType="begin"/>
      </w:r>
      <w:r>
        <w:instrText xml:space="preserve"> SEQ Proposal \* ARABIC </w:instrText>
      </w:r>
      <w:r>
        <w:fldChar w:fldCharType="separate"/>
      </w:r>
      <w:r w:rsidR="00B07707">
        <w:rPr>
          <w:noProof/>
        </w:rPr>
        <w:t>1</w:t>
      </w:r>
      <w:r>
        <w:fldChar w:fldCharType="end"/>
      </w:r>
      <w:r>
        <w:t xml:space="preserve">: Regarding MU elements related to </w:t>
      </w:r>
      <w:r w:rsidRPr="00C11A1C">
        <w:t>positioning and/or misalignments</w:t>
      </w:r>
      <w:r>
        <w:t xml:space="preserve"> (Positioning misalignment, DUT repositioning, Misalignment of positioning system, Positioning and pointing misalignment between the reference antenna and the measurement antenna)</w:t>
      </w:r>
      <w:r w:rsidR="00DF7EA3">
        <w:t xml:space="preserve"> for </w:t>
      </w:r>
      <w:del w:id="13" w:author="Thorsten Hertel (KEYS)" w:date="2020-05-20T08:40:00Z">
        <w:r w:rsidR="00DF7EA3" w:rsidDel="00727509">
          <w:delText xml:space="preserve">Mode 1 and </w:delText>
        </w:r>
      </w:del>
      <w:r w:rsidR="00DF7EA3">
        <w:t>Mode 2 test cases</w:t>
      </w:r>
      <w:r>
        <w:t xml:space="preserve">: </w:t>
      </w:r>
      <w:r w:rsidR="00602D56">
        <w:t>re-use from the REFSENS test case</w:t>
      </w:r>
      <w:r>
        <w:t>.</w:t>
      </w:r>
      <w:bookmarkEnd w:id="12"/>
    </w:p>
    <w:p w14:paraId="6ECE69DE" w14:textId="78020C47" w:rsidR="000D4FBC" w:rsidRDefault="00F819FA" w:rsidP="00F819FA">
      <w:r>
        <w:t xml:space="preserve">The </w:t>
      </w:r>
      <w:r w:rsidR="00672439">
        <w:t>‘</w:t>
      </w:r>
      <w:r w:rsidR="00672439" w:rsidRPr="00672439">
        <w:t>Systematic error related to beam peak search</w:t>
      </w:r>
      <w:r w:rsidR="00672439">
        <w:t>’</w:t>
      </w:r>
      <w:r>
        <w:t xml:space="preserve"> </w:t>
      </w:r>
      <w:r w:rsidR="00672439">
        <w:t>of 0.5dB was based on</w:t>
      </w:r>
      <w:r w:rsidR="000D4FBC">
        <w:t xml:space="preserve"> a statistical analysis of </w:t>
      </w:r>
      <w:r w:rsidR="000D4FBC" w:rsidRPr="000D4FBC">
        <w:t xml:space="preserve">the offset </w:t>
      </w:r>
      <w:r w:rsidR="000D4FBC">
        <w:t xml:space="preserve">of beam peak search measurements </w:t>
      </w:r>
      <w:r w:rsidR="000D4FBC" w:rsidRPr="000D4FBC">
        <w:t>from the beam peak that contains 95% of the distribution (alternatively, the value at which the CDF is 5%)</w:t>
      </w:r>
      <w:r w:rsidR="00672439">
        <w:t xml:space="preserve"> and was a function of the beam peak search measurement grid </w:t>
      </w:r>
      <w:r w:rsidR="00672439">
        <w:fldChar w:fldCharType="begin"/>
      </w:r>
      <w:r w:rsidR="00672439">
        <w:instrText xml:space="preserve"> REF _Ref39776333 \r \h </w:instrText>
      </w:r>
      <w:r w:rsidR="00672439">
        <w:fldChar w:fldCharType="separate"/>
      </w:r>
      <w:r w:rsidR="00B07707">
        <w:t>[4]</w:t>
      </w:r>
      <w:r w:rsidR="00672439">
        <w:fldChar w:fldCharType="end"/>
      </w:r>
      <w:r w:rsidR="000D4FBC">
        <w:t xml:space="preserve">. </w:t>
      </w:r>
      <w:r w:rsidR="00672439">
        <w:t>This MU element should only be applicable to Mode 2 demodulation test cases when the RX beam peak</w:t>
      </w:r>
      <w:r w:rsidR="00B07707">
        <w:t xml:space="preserve"> search</w:t>
      </w:r>
      <w:r w:rsidR="00672439">
        <w:t xml:space="preserve">, documented in </w:t>
      </w:r>
      <w:r w:rsidR="00672439" w:rsidRPr="00672439">
        <w:t>K.1.2</w:t>
      </w:r>
      <w:r w:rsidR="00672439">
        <w:t xml:space="preserve"> of </w:t>
      </w:r>
      <w:r w:rsidR="00672439">
        <w:fldChar w:fldCharType="begin"/>
      </w:r>
      <w:r w:rsidR="00672439">
        <w:instrText xml:space="preserve"> REF _Ref39776484 \r \h </w:instrText>
      </w:r>
      <w:r w:rsidR="00672439">
        <w:fldChar w:fldCharType="separate"/>
      </w:r>
      <w:r w:rsidR="00B07707">
        <w:t>[5]</w:t>
      </w:r>
      <w:r w:rsidR="00672439">
        <w:fldChar w:fldCharType="end"/>
      </w:r>
      <w:r w:rsidR="00672439">
        <w:t>, was used and little to no margin to the REFSEN</w:t>
      </w:r>
      <w:r w:rsidR="00093615">
        <w:t xml:space="preserve">S requirement was observed. When sufficient margin, e.g., greater than the [0.5]dB systematic error, to the REFSENS requirement is observed at the test direction, this MU element should not be applicable and considered 0dB. </w:t>
      </w:r>
    </w:p>
    <w:p w14:paraId="12F5C4AF" w14:textId="25478D40" w:rsidR="00F819FA" w:rsidRDefault="00093615" w:rsidP="004C70ED">
      <w:r>
        <w:t>Given the lack of empirical data, either more time to further study this MU element is requested or the worst case assumption, i.e., re-use the ‘</w:t>
      </w:r>
      <w:r w:rsidRPr="00672439">
        <w:t>Systematic error related to beam peak search</w:t>
      </w:r>
      <w:r>
        <w:t xml:space="preserve">’ of 0.5dB from the REFSENS test case, should be assumed. </w:t>
      </w:r>
      <w:r w:rsidR="005C7491">
        <w:t xml:space="preserve">Even if the worst case assumption of 0.5dB systematic error is assumed for now, this uncertainty can be further minimized in a Study Item tailored to improve overall FR2 MU </w:t>
      </w:r>
      <w:r w:rsidR="005C7491">
        <w:fldChar w:fldCharType="begin"/>
      </w:r>
      <w:r w:rsidR="005C7491">
        <w:instrText xml:space="preserve"> REF _Ref39816362 \r \h </w:instrText>
      </w:r>
      <w:r w:rsidR="005C7491">
        <w:fldChar w:fldCharType="separate"/>
      </w:r>
      <w:r w:rsidR="00B07707">
        <w:t>[8]</w:t>
      </w:r>
      <w:r w:rsidR="005C7491">
        <w:fldChar w:fldCharType="end"/>
      </w:r>
      <w:r w:rsidR="005C7491">
        <w:t xml:space="preserve">. </w:t>
      </w:r>
      <w:r>
        <w:t xml:space="preserve">Feedback from the OEMs is requested. </w:t>
      </w:r>
    </w:p>
    <w:p w14:paraId="0BEBFAB0" w14:textId="042F3AA3" w:rsidR="00E25D12" w:rsidRPr="00F819FA" w:rsidRDefault="00E25D12" w:rsidP="00E25D12">
      <w:pPr>
        <w:pStyle w:val="Caption"/>
      </w:pPr>
      <w:bookmarkStart w:id="14" w:name="_Ref39777826"/>
      <w:bookmarkStart w:id="15" w:name="_Ref39696906"/>
      <w:r>
        <w:t xml:space="preserve">Proposal </w:t>
      </w:r>
      <w:r>
        <w:fldChar w:fldCharType="begin"/>
      </w:r>
      <w:r>
        <w:instrText xml:space="preserve"> SEQ Proposal \* ARABIC </w:instrText>
      </w:r>
      <w:r>
        <w:fldChar w:fldCharType="separate"/>
      </w:r>
      <w:r w:rsidR="00B07707">
        <w:rPr>
          <w:noProof/>
        </w:rPr>
        <w:t>2</w:t>
      </w:r>
      <w:r>
        <w:fldChar w:fldCharType="end"/>
      </w:r>
      <w:r>
        <w:t xml:space="preserve">: </w:t>
      </w:r>
      <w:r w:rsidR="004C70ED">
        <w:t>Feedback from the OEMs is requested: allow more time to further study the ‘</w:t>
      </w:r>
      <w:r w:rsidR="004C70ED" w:rsidRPr="00672439">
        <w:t>Systematic error related to beam peak search</w:t>
      </w:r>
      <w:r w:rsidR="004C70ED">
        <w:t xml:space="preserve">’ for Mode 2 demodulation test cases or </w:t>
      </w:r>
      <w:r w:rsidR="00B07707">
        <w:t xml:space="preserve">assume </w:t>
      </w:r>
      <w:r w:rsidR="004C70ED">
        <w:t>the worst case, i.e., re-use the ‘</w:t>
      </w:r>
      <w:r w:rsidR="004C70ED" w:rsidRPr="00672439">
        <w:t>Systematic error related to beam peak search</w:t>
      </w:r>
      <w:r w:rsidR="004C70ED">
        <w:t>’ of 0.5dB from the REFSENS test case.</w:t>
      </w:r>
      <w:bookmarkEnd w:id="14"/>
      <w:r w:rsidR="004C70ED">
        <w:t xml:space="preserve"> </w:t>
      </w:r>
      <w:bookmarkEnd w:id="15"/>
    </w:p>
    <w:p w14:paraId="6F3219CE" w14:textId="0F7A7265" w:rsidR="003B1390" w:rsidRDefault="003B1390" w:rsidP="00F819FA">
      <w:r>
        <w:t xml:space="preserve">Many </w:t>
      </w:r>
      <w:r w:rsidR="004B67C2">
        <w:t>MU</w:t>
      </w:r>
      <w:r>
        <w:t xml:space="preserve"> elements</w:t>
      </w:r>
      <w:r w:rsidR="004B67C2">
        <w:t xml:space="preserve"> should be applicable the same way for Mode 2 demodulation test cases as they were for the REFSENS test case as it was agreed that the UE RF system is applicable to demodulation test cases, e.g., it was decided to apply the multiple measurement antenna uncertainty to demodulation test cases even though this concept was introduced </w:t>
      </w:r>
      <w:r>
        <w:t>for</w:t>
      </w:r>
      <w:r w:rsidR="004B67C2">
        <w:t xml:space="preserve"> spurious emissions testing. </w:t>
      </w:r>
      <w:r w:rsidR="00AB6A12">
        <w:t xml:space="preserve">Due to the agreed re-use of the UE RF test methodology and the similarity of Mode 2 test cases with REFSENS test case, it is proposed to re-use most descriptions and uncertainty values of MU elements. Specifically, </w:t>
      </w:r>
      <w:r>
        <w:t xml:space="preserve">the </w:t>
      </w:r>
      <w:r w:rsidR="00E25D12">
        <w:t xml:space="preserve">descriptions and uncertainty values of </w:t>
      </w:r>
      <w:r>
        <w:t>MU element</w:t>
      </w:r>
      <w:r w:rsidR="00E25D12">
        <w:t xml:space="preserve">s: </w:t>
      </w:r>
      <w:r w:rsidRPr="00B3718F">
        <w:rPr>
          <w:lang w:eastAsia="ja-JP"/>
        </w:rPr>
        <w:t>Measure distance uncertainty</w:t>
      </w:r>
      <w:r>
        <w:t xml:space="preserve">, </w:t>
      </w:r>
      <w:r w:rsidRPr="00B3718F">
        <w:t>Standing wave between the DUT and measurement antenna</w:t>
      </w:r>
      <w:r>
        <w:t xml:space="preserve">, </w:t>
      </w:r>
      <w:r w:rsidRPr="00B3718F">
        <w:t>Phase curvature</w:t>
      </w:r>
      <w:r>
        <w:t xml:space="preserve">, </w:t>
      </w:r>
      <w:r w:rsidRPr="00B3718F">
        <w:t>Random uncertainty</w:t>
      </w:r>
      <w:r>
        <w:t xml:space="preserve">, </w:t>
      </w:r>
      <w:r w:rsidRPr="00B3718F">
        <w:t>Influence of the XPD</w:t>
      </w:r>
      <w:r>
        <w:t xml:space="preserve">, </w:t>
      </w:r>
      <w:r w:rsidRPr="00B3718F">
        <w:t>Multiple measurement antenna uncertainty</w:t>
      </w:r>
      <w:r>
        <w:t xml:space="preserve">, </w:t>
      </w:r>
      <w:r w:rsidRPr="00B3718F">
        <w:t>Uncertainty of the Network Analyzer</w:t>
      </w:r>
      <w:r>
        <w:t xml:space="preserve">, </w:t>
      </w:r>
      <w:r w:rsidRPr="00B3718F">
        <w:rPr>
          <w:lang w:eastAsia="ja-JP"/>
        </w:rPr>
        <w:t>Uncertainty of the absolute gain of the calibration antenna</w:t>
      </w:r>
      <w:r>
        <w:rPr>
          <w:lang w:eastAsia="ja-JP"/>
        </w:rPr>
        <w:t xml:space="preserve">, </w:t>
      </w:r>
      <w:r w:rsidRPr="00B3718F">
        <w:t>Standing wave between reference calibration antenna and measurement antenna</w:t>
      </w:r>
      <w:r>
        <w:t xml:space="preserve">, </w:t>
      </w:r>
      <w:r w:rsidRPr="00B3718F">
        <w:t>Influence of the calibration antenna feed cable</w:t>
      </w:r>
      <w:ins w:id="16" w:author="Thorsten Hertel (KEYS)" w:date="2020-05-20T08:44:00Z">
        <w:r w:rsidR="00727509">
          <w:t>,</w:t>
        </w:r>
        <w:r w:rsidR="00727509" w:rsidRPr="00727509">
          <w:t xml:space="preserve"> </w:t>
        </w:r>
        <w:r w:rsidR="00727509" w:rsidRPr="00B3718F">
          <w:t>RF leakage (from measurement antenna to the receiver/transmitter)</w:t>
        </w:r>
      </w:ins>
      <w:r w:rsidR="00E25D12">
        <w:t xml:space="preserve"> for Mode 2 test cases should be re-used from REFSENS test case. </w:t>
      </w:r>
      <w:r w:rsidR="004C70ED">
        <w:t xml:space="preserve">However, since Mode 2 demodulation test cases assume different power levels, the following MU elements need to be re-evaluated: </w:t>
      </w:r>
      <w:r w:rsidR="004C70ED" w:rsidRPr="00B3718F">
        <w:t>Mismatch</w:t>
      </w:r>
      <w:r w:rsidR="004C70ED">
        <w:t xml:space="preserve">, </w:t>
      </w:r>
      <w:r w:rsidR="004C70ED" w:rsidRPr="004C70ED">
        <w:t>gNB uncertainty on absolute level</w:t>
      </w:r>
      <w:r w:rsidR="004C70ED">
        <w:t xml:space="preserve">, </w:t>
      </w:r>
      <w:r w:rsidR="004C70ED" w:rsidRPr="00B3718F">
        <w:t>Amplifier uncertainties</w:t>
      </w:r>
      <w:r w:rsidR="004C70ED">
        <w:t xml:space="preserve">, </w:t>
      </w:r>
      <w:r w:rsidR="004C70ED" w:rsidRPr="00B3718F">
        <w:t>Insertion Loss Variation</w:t>
      </w:r>
      <w:del w:id="17" w:author="Thorsten Hertel (KEYS)" w:date="2020-05-20T08:44:00Z">
        <w:r w:rsidR="004C70ED" w:rsidDel="00727509">
          <w:delText>, and</w:delText>
        </w:r>
      </w:del>
      <w:ins w:id="18" w:author="Thorsten Hertel (KEYS)" w:date="2020-05-20T08:44:00Z">
        <w:r w:rsidR="00727509">
          <w:t>.</w:t>
        </w:r>
      </w:ins>
      <w:del w:id="19" w:author="Thorsten Hertel (KEYS)" w:date="2020-05-20T08:44:00Z">
        <w:r w:rsidR="004C70ED" w:rsidDel="00727509">
          <w:delText xml:space="preserve"> </w:delText>
        </w:r>
        <w:r w:rsidR="004C70ED" w:rsidRPr="00B3718F" w:rsidDel="00727509">
          <w:delText>RF leakage (from measurement antenna to the receiver/transmitter)</w:delText>
        </w:r>
      </w:del>
      <w:r w:rsidR="004C70ED">
        <w:t>.</w:t>
      </w:r>
    </w:p>
    <w:p w14:paraId="6E589F95" w14:textId="7597926A" w:rsidR="00E25D12" w:rsidRDefault="00E25D12" w:rsidP="00E25D12">
      <w:pPr>
        <w:pStyle w:val="Caption"/>
      </w:pPr>
      <w:bookmarkStart w:id="20" w:name="_Ref39696907"/>
      <w:bookmarkStart w:id="21" w:name="_Ref39777827"/>
      <w:r>
        <w:t xml:space="preserve">Proposal </w:t>
      </w:r>
      <w:r>
        <w:fldChar w:fldCharType="begin"/>
      </w:r>
      <w:r>
        <w:instrText xml:space="preserve"> SEQ Proposal \* ARABIC </w:instrText>
      </w:r>
      <w:r>
        <w:fldChar w:fldCharType="separate"/>
      </w:r>
      <w:r w:rsidR="00B07707">
        <w:rPr>
          <w:noProof/>
        </w:rPr>
        <w:t>3</w:t>
      </w:r>
      <w:r>
        <w:fldChar w:fldCharType="end"/>
      </w:r>
      <w:r>
        <w:t>: Re-use the descriptions and uncertainty values of MU elements</w:t>
      </w:r>
      <w:r w:rsidR="004C70ED">
        <w:t xml:space="preserve"> for Mode 2 test cases from REFSENS test case</w:t>
      </w:r>
      <w:r>
        <w:t xml:space="preserve">: </w:t>
      </w:r>
      <w:bookmarkEnd w:id="20"/>
      <w:r w:rsidR="004C70ED" w:rsidRPr="00B3718F">
        <w:rPr>
          <w:lang w:eastAsia="ja-JP"/>
        </w:rPr>
        <w:t>Measure distance uncertainty</w:t>
      </w:r>
      <w:r w:rsidR="004C70ED">
        <w:t xml:space="preserve">, </w:t>
      </w:r>
      <w:r w:rsidR="004C70ED" w:rsidRPr="00B3718F">
        <w:t>Standing wave between the DUT and measurement antenna</w:t>
      </w:r>
      <w:r w:rsidR="004C70ED">
        <w:t xml:space="preserve">, </w:t>
      </w:r>
      <w:r w:rsidR="004C70ED" w:rsidRPr="00B3718F">
        <w:t>Phase curvature</w:t>
      </w:r>
      <w:r w:rsidR="004C70ED">
        <w:t xml:space="preserve">, </w:t>
      </w:r>
      <w:r w:rsidR="004C70ED" w:rsidRPr="00B3718F">
        <w:t>Random uncertainty</w:t>
      </w:r>
      <w:r w:rsidR="004C70ED">
        <w:t xml:space="preserve">, </w:t>
      </w:r>
      <w:r w:rsidR="004C70ED" w:rsidRPr="00B3718F">
        <w:t>Influence of the XPD</w:t>
      </w:r>
      <w:r w:rsidR="004C70ED">
        <w:t xml:space="preserve">, </w:t>
      </w:r>
      <w:r w:rsidR="004C70ED" w:rsidRPr="00B3718F">
        <w:t>Multiple measurement antenna uncertainty</w:t>
      </w:r>
      <w:r w:rsidR="004C70ED">
        <w:t xml:space="preserve">, </w:t>
      </w:r>
      <w:r w:rsidR="004C70ED" w:rsidRPr="00B3718F">
        <w:t>Uncertainty of the Network Analyzer</w:t>
      </w:r>
      <w:r w:rsidR="004C70ED">
        <w:t xml:space="preserve">, </w:t>
      </w:r>
      <w:r w:rsidR="004C70ED" w:rsidRPr="00B3718F">
        <w:rPr>
          <w:lang w:eastAsia="ja-JP"/>
        </w:rPr>
        <w:t>Uncertainty of the absolute gain of the calibration antenna</w:t>
      </w:r>
      <w:r w:rsidR="004C70ED">
        <w:rPr>
          <w:lang w:eastAsia="ja-JP"/>
        </w:rPr>
        <w:t xml:space="preserve">, </w:t>
      </w:r>
      <w:r w:rsidR="004C70ED" w:rsidRPr="00B3718F">
        <w:t>Standing wave between reference calibration antenna and measurement antenna</w:t>
      </w:r>
      <w:r w:rsidR="004C70ED">
        <w:t xml:space="preserve">, </w:t>
      </w:r>
      <w:r w:rsidR="004C70ED" w:rsidRPr="00B3718F">
        <w:t>Influence of the calibration antenna feed cable</w:t>
      </w:r>
      <w:bookmarkEnd w:id="21"/>
      <w:ins w:id="22" w:author="Thorsten Hertel (KEYS)" w:date="2020-05-20T08:44:00Z">
        <w:r w:rsidR="00727509">
          <w:t>,</w:t>
        </w:r>
        <w:r w:rsidR="00727509" w:rsidRPr="00727509">
          <w:t xml:space="preserve"> </w:t>
        </w:r>
        <w:r w:rsidR="00727509" w:rsidRPr="00B3718F">
          <w:t>RF leakage (from measurement antenna to the receiver/transmitter</w:t>
        </w:r>
        <w:r w:rsidR="00727509">
          <w:t>)</w:t>
        </w:r>
      </w:ins>
    </w:p>
    <w:p w14:paraId="24F9AB01" w14:textId="52D8E764" w:rsidR="004C70ED" w:rsidRPr="00B3718F" w:rsidRDefault="004C70ED" w:rsidP="004C70ED">
      <w:pPr>
        <w:pStyle w:val="Caption"/>
      </w:pPr>
      <w:bookmarkStart w:id="23" w:name="_Ref39777828"/>
      <w:r>
        <w:t xml:space="preserve">Proposal </w:t>
      </w:r>
      <w:r>
        <w:fldChar w:fldCharType="begin"/>
      </w:r>
      <w:r>
        <w:instrText xml:space="preserve"> SEQ Proposal \* ARABIC </w:instrText>
      </w:r>
      <w:r>
        <w:fldChar w:fldCharType="separate"/>
      </w:r>
      <w:r w:rsidR="00B07707">
        <w:rPr>
          <w:noProof/>
        </w:rPr>
        <w:t>4</w:t>
      </w:r>
      <w:r>
        <w:fldChar w:fldCharType="end"/>
      </w:r>
      <w:r>
        <w:t xml:space="preserve">: Re-evaluate the uncertainty values of MU elements for Mode 2 test cases: </w:t>
      </w:r>
      <w:r w:rsidRPr="00B3718F">
        <w:t>Mismatch</w:t>
      </w:r>
      <w:r>
        <w:t xml:space="preserve">, </w:t>
      </w:r>
      <w:r w:rsidRPr="004C70ED">
        <w:t>gNB uncertainty on absolute level</w:t>
      </w:r>
      <w:r>
        <w:t xml:space="preserve">, </w:t>
      </w:r>
      <w:r w:rsidRPr="00B3718F">
        <w:t>Amplifier uncertainties</w:t>
      </w:r>
      <w:r>
        <w:t xml:space="preserve">, </w:t>
      </w:r>
      <w:r w:rsidRPr="00B3718F">
        <w:t>Insertion Loss Variation</w:t>
      </w:r>
      <w:r>
        <w:t xml:space="preserve">, </w:t>
      </w:r>
      <w:del w:id="24" w:author="Thorsten Hertel (KEYS)" w:date="2020-05-20T08:44:00Z">
        <w:r w:rsidDel="00727509">
          <w:delText xml:space="preserve">and </w:delText>
        </w:r>
        <w:r w:rsidRPr="00B3718F" w:rsidDel="00727509">
          <w:delText>RF leakage (from measurement antenna to the receiver/transmitter</w:delText>
        </w:r>
        <w:r w:rsidDel="00727509">
          <w:delText>)</w:delText>
        </w:r>
      </w:del>
      <w:bookmarkEnd w:id="23"/>
    </w:p>
    <w:p w14:paraId="7F2D809D" w14:textId="7898DB04" w:rsidR="00A465F7" w:rsidRDefault="00DF7EA3" w:rsidP="00A465F7">
      <w:r>
        <w:t xml:space="preserve">For Mode 1 test cases, many system/equipment uncertainties should not be re-used from REFSENS </w:t>
      </w:r>
      <w:r w:rsidR="00E230D1">
        <w:t xml:space="preserve">without further investigations </w:t>
      </w:r>
      <w:r>
        <w:t xml:space="preserve">as fixed SNR vs absolute power levels could yield different uncertainties. </w:t>
      </w:r>
    </w:p>
    <w:p w14:paraId="4E983D9A" w14:textId="46AAF811" w:rsidR="00DF7EA3" w:rsidRDefault="00DF7EA3" w:rsidP="00DF7EA3">
      <w:pPr>
        <w:pStyle w:val="Caption"/>
      </w:pPr>
      <w:bookmarkStart w:id="25" w:name="_Ref39696908"/>
      <w:r>
        <w:lastRenderedPageBreak/>
        <w:t xml:space="preserve">Proposal </w:t>
      </w:r>
      <w:r>
        <w:fldChar w:fldCharType="begin"/>
      </w:r>
      <w:r>
        <w:instrText xml:space="preserve"> SEQ Proposal \* ARABIC </w:instrText>
      </w:r>
      <w:r>
        <w:fldChar w:fldCharType="separate"/>
      </w:r>
      <w:r w:rsidR="00B07707">
        <w:rPr>
          <w:noProof/>
        </w:rPr>
        <w:t>5</w:t>
      </w:r>
      <w:r>
        <w:fldChar w:fldCharType="end"/>
      </w:r>
      <w:r>
        <w:t xml:space="preserve">: </w:t>
      </w:r>
      <w:r w:rsidR="00E230D1">
        <w:t>Further evaluate the descriptions and uncertainty values of the following MU elements</w:t>
      </w:r>
      <w:ins w:id="26" w:author="Thorsten Hertel (KEYS)" w:date="2020-05-20T08:41:00Z">
        <w:r w:rsidR="00727509">
          <w:t xml:space="preserve"> for Mode 1 test cases</w:t>
        </w:r>
      </w:ins>
      <w:r w:rsidR="00E230D1">
        <w:t xml:space="preserve">: </w:t>
      </w:r>
      <w:r w:rsidR="00E230D1" w:rsidRPr="00B3718F">
        <w:rPr>
          <w:lang w:eastAsia="ja-JP"/>
        </w:rPr>
        <w:t>Measure distance uncertainty</w:t>
      </w:r>
      <w:r w:rsidR="00E230D1">
        <w:rPr>
          <w:lang w:eastAsia="ja-JP"/>
        </w:rPr>
        <w:t xml:space="preserve">, </w:t>
      </w:r>
      <w:r w:rsidR="00E230D1" w:rsidRPr="00B3718F">
        <w:t>Mismatch</w:t>
      </w:r>
      <w:r w:rsidR="00E230D1">
        <w:t xml:space="preserve">, </w:t>
      </w:r>
      <w:r w:rsidR="00E230D1" w:rsidRPr="00B3718F">
        <w:t>Standing wave between the DUT and measurement antenna</w:t>
      </w:r>
      <w:r w:rsidR="00E230D1">
        <w:t xml:space="preserve">, </w:t>
      </w:r>
      <w:r w:rsidR="00E230D1" w:rsidRPr="00B3718F">
        <w:t>Phase curvature</w:t>
      </w:r>
      <w:r w:rsidR="00E230D1">
        <w:t xml:space="preserve">, </w:t>
      </w:r>
      <w:r w:rsidR="00E230D1" w:rsidRPr="00B3718F">
        <w:t>Amplifier uncertainties</w:t>
      </w:r>
      <w:r w:rsidR="00E230D1">
        <w:t xml:space="preserve">, </w:t>
      </w:r>
      <w:r w:rsidR="00E230D1" w:rsidRPr="00B3718F">
        <w:t>Influence of the XPD</w:t>
      </w:r>
      <w:r w:rsidR="00E230D1">
        <w:t xml:space="preserve">, </w:t>
      </w:r>
      <w:r w:rsidR="00E230D1" w:rsidRPr="00E230D1">
        <w:t>Insertion Loss Variation</w:t>
      </w:r>
      <w:r w:rsidR="00E230D1">
        <w:t xml:space="preserve">, </w:t>
      </w:r>
      <w:r w:rsidR="00E230D1" w:rsidRPr="00E230D1">
        <w:t>RF leakage (from measurement antenna to the receiver/transmitter)</w:t>
      </w:r>
      <w:r w:rsidR="00E230D1">
        <w:t xml:space="preserve">, </w:t>
      </w:r>
      <w:r w:rsidR="00E230D1" w:rsidRPr="00E230D1">
        <w:t>Multiple measurement antenna uncertainty</w:t>
      </w:r>
      <w:r w:rsidR="00E230D1">
        <w:t xml:space="preserve">, </w:t>
      </w:r>
      <w:r w:rsidR="00DB46BE" w:rsidRPr="00DB46BE">
        <w:t>Uncertainty of the absolute gain of the calibration antenna</w:t>
      </w:r>
      <w:r w:rsidR="00DB46BE">
        <w:t xml:space="preserve">, </w:t>
      </w:r>
      <w:r w:rsidR="00DB46BE" w:rsidRPr="00DB46BE">
        <w:t>Phase centre offset of calibration antenna</w:t>
      </w:r>
      <w:r w:rsidR="00DB46BE">
        <w:t xml:space="preserve">, </w:t>
      </w:r>
      <w:r w:rsidR="00DB46BE" w:rsidRPr="00B3718F">
        <w:t>Standing wave between reference calibration antenna and measurement antenna</w:t>
      </w:r>
      <w:r w:rsidR="00DB46BE">
        <w:t xml:space="preserve">, </w:t>
      </w:r>
      <w:r w:rsidR="00DB46BE" w:rsidRPr="00DB46BE">
        <w:t>Influence of the calibration antenna feed cable</w:t>
      </w:r>
      <w:r w:rsidR="00DB46BE">
        <w:t xml:space="preserve">, </w:t>
      </w:r>
      <w:r w:rsidR="00DB46BE" w:rsidRPr="00DB46BE">
        <w:t>Insertion Loss Variation</w:t>
      </w:r>
      <w:bookmarkEnd w:id="25"/>
      <w:ins w:id="27" w:author="Thorsten Hertel (KEYS)" w:date="2020-05-20T08:41:00Z">
        <w:r w:rsidR="00727509">
          <w:t>, Positioning misalignment, DUT repositioning, Misalignment of positioning system, Positioning and pointing misalignment between the reference antenna and the measurement antenna</w:t>
        </w:r>
      </w:ins>
    </w:p>
    <w:p w14:paraId="6C4FBCF8" w14:textId="2F4FC48E" w:rsidR="00DB46BE" w:rsidRDefault="00DB46BE" w:rsidP="00DB46BE">
      <w:r>
        <w:t xml:space="preserve">The Quality of Quiet Zone validation approach for Mode 1 test cases also needs to be re-evaluated. Feedback from OEMs and chipset manufacturers is requested whether the assumptions made in </w:t>
      </w:r>
      <w:r>
        <w:fldChar w:fldCharType="begin"/>
      </w:r>
      <w:r>
        <w:instrText xml:space="preserve"> REF _Ref39686699 \r \h </w:instrText>
      </w:r>
      <w:r>
        <w:fldChar w:fldCharType="separate"/>
      </w:r>
      <w:r w:rsidR="00B07707">
        <w:t>[7]</w:t>
      </w:r>
      <w:r>
        <w:fldChar w:fldCharType="end"/>
      </w:r>
      <w:r>
        <w:t xml:space="preserve"> are still applicable to demodulation testing, i.e., cross-polarized transmission and no spatial MIMO:</w:t>
      </w:r>
    </w:p>
    <w:tbl>
      <w:tblPr>
        <w:tblStyle w:val="TableGrid"/>
        <w:tblW w:w="0" w:type="auto"/>
        <w:tblLook w:val="04A0" w:firstRow="1" w:lastRow="0" w:firstColumn="1" w:lastColumn="0" w:noHBand="0" w:noVBand="1"/>
      </w:tblPr>
      <w:tblGrid>
        <w:gridCol w:w="9631"/>
      </w:tblGrid>
      <w:tr w:rsidR="00DB46BE" w14:paraId="4C3483F1" w14:textId="77777777" w:rsidTr="00DB46BE">
        <w:tc>
          <w:tcPr>
            <w:tcW w:w="9631" w:type="dxa"/>
          </w:tcPr>
          <w:p w14:paraId="47645251" w14:textId="77777777" w:rsidR="00DB46BE" w:rsidRPr="00DB46BE" w:rsidRDefault="00DB46BE" w:rsidP="00DB46BE">
            <w:pPr>
              <w:numPr>
                <w:ilvl w:val="0"/>
                <w:numId w:val="40"/>
              </w:numPr>
              <w:rPr>
                <w:lang w:val="en-US"/>
              </w:rPr>
            </w:pPr>
            <w:r w:rsidRPr="00DB46BE">
              <w:rPr>
                <w:b/>
                <w:bCs/>
                <w:lang w:val="en-US"/>
              </w:rPr>
              <w:t>Proposal 1. Adopt “pure baseband” testing methodology for demodulation performance testing in FR2.</w:t>
            </w:r>
          </w:p>
          <w:p w14:paraId="6EB6B55B" w14:textId="77777777" w:rsidR="00DB46BE" w:rsidRPr="00DB46BE" w:rsidRDefault="00DB46BE" w:rsidP="00DB46BE">
            <w:pPr>
              <w:numPr>
                <w:ilvl w:val="1"/>
                <w:numId w:val="40"/>
              </w:numPr>
              <w:rPr>
                <w:lang w:val="en-US"/>
              </w:rPr>
            </w:pPr>
            <w:r w:rsidRPr="00DB46BE">
              <w:rPr>
                <w:b/>
                <w:bCs/>
                <w:lang w:val="en-US"/>
              </w:rPr>
              <w:t xml:space="preserve">Assumes max rank 2 </w:t>
            </w:r>
            <w:r w:rsidRPr="00DB46BE">
              <w:rPr>
                <w:b/>
                <w:bCs/>
                <w:highlight w:val="yellow"/>
                <w:lang w:val="en-US"/>
              </w:rPr>
              <w:t>with cross polarized transmission</w:t>
            </w:r>
          </w:p>
          <w:p w14:paraId="2DCDD36B" w14:textId="427F8BB7" w:rsidR="00DB46BE" w:rsidRPr="00DB46BE" w:rsidRDefault="00DB46BE" w:rsidP="00DB46BE">
            <w:pPr>
              <w:numPr>
                <w:ilvl w:val="1"/>
                <w:numId w:val="40"/>
              </w:numPr>
              <w:rPr>
                <w:lang w:val="en-US"/>
              </w:rPr>
            </w:pPr>
            <w:r w:rsidRPr="00DB46BE">
              <w:rPr>
                <w:b/>
                <w:bCs/>
                <w:lang w:val="en-US"/>
              </w:rPr>
              <w:t xml:space="preserve">Rank 2 </w:t>
            </w:r>
            <w:r w:rsidRPr="00DB46BE">
              <w:rPr>
                <w:b/>
                <w:bCs/>
                <w:highlight w:val="yellow"/>
                <w:lang w:val="en-US"/>
              </w:rPr>
              <w:t>spatial MIMO would not be included</w:t>
            </w:r>
          </w:p>
        </w:tc>
      </w:tr>
    </w:tbl>
    <w:p w14:paraId="4B0FB60F" w14:textId="5BC10694" w:rsidR="00DB46BE" w:rsidRDefault="00DB46BE" w:rsidP="00DB46BE">
      <w:pPr>
        <w:pStyle w:val="Caption"/>
      </w:pPr>
      <w:bookmarkStart w:id="28" w:name="_Ref39777867"/>
      <w:bookmarkStart w:id="29" w:name="_Ref39696909"/>
      <w:r>
        <w:t xml:space="preserve">Proposal </w:t>
      </w:r>
      <w:r>
        <w:fldChar w:fldCharType="begin"/>
      </w:r>
      <w:r>
        <w:instrText xml:space="preserve"> SEQ Proposal \* ARABIC </w:instrText>
      </w:r>
      <w:r>
        <w:fldChar w:fldCharType="separate"/>
      </w:r>
      <w:r w:rsidR="00B07707">
        <w:rPr>
          <w:noProof/>
        </w:rPr>
        <w:t>6</w:t>
      </w:r>
      <w:r>
        <w:fldChar w:fldCharType="end"/>
      </w:r>
      <w:bookmarkEnd w:id="28"/>
      <w:r>
        <w:t>: OEMs and chipset vendors to confirm that demodulation testing only assumes cross-polarized transmission and no spatial MIMO.</w:t>
      </w:r>
      <w:bookmarkEnd w:id="29"/>
      <w:r>
        <w:t xml:space="preserve"> </w:t>
      </w:r>
    </w:p>
    <w:p w14:paraId="0ACBAF6F" w14:textId="0A65EB8E" w:rsidR="00DB46BE" w:rsidRDefault="00C631CF" w:rsidP="00DB46BE">
      <w:r>
        <w:t>The current idea is</w:t>
      </w:r>
      <w:r w:rsidR="00DB46BE">
        <w:t xml:space="preserve"> that the Quality of Quiet zone MU for Mode 1 test cases could be considered negligible </w:t>
      </w:r>
      <w:r>
        <w:t xml:space="preserve">if the transmission </w:t>
      </w:r>
      <w:r w:rsidR="00DB46BE">
        <w:t>is based on cross polarization</w:t>
      </w:r>
      <w:r>
        <w:t xml:space="preserve"> since relative signal ripple within the quiet zone has no effect on SNR</w:t>
      </w:r>
      <w:r w:rsidR="00905758">
        <w:t xml:space="preserve"> if the antennas are co-located, i.e., transmission based on cross polarization. </w:t>
      </w:r>
    </w:p>
    <w:p w14:paraId="064DE3EA" w14:textId="34990DB3" w:rsidR="00905758" w:rsidRPr="00DB46BE" w:rsidRDefault="00905758" w:rsidP="00905758">
      <w:pPr>
        <w:pStyle w:val="Caption"/>
      </w:pPr>
      <w:bookmarkStart w:id="30" w:name="_Ref39696904"/>
      <w:r>
        <w:t xml:space="preserve">Observation </w:t>
      </w:r>
      <w:r>
        <w:fldChar w:fldCharType="begin"/>
      </w:r>
      <w:r>
        <w:instrText xml:space="preserve"> SEQ Observation \* ARABIC </w:instrText>
      </w:r>
      <w:r>
        <w:fldChar w:fldCharType="separate"/>
      </w:r>
      <w:r w:rsidR="00B07707">
        <w:rPr>
          <w:noProof/>
        </w:rPr>
        <w:t>3</w:t>
      </w:r>
      <w:r>
        <w:fldChar w:fldCharType="end"/>
      </w:r>
      <w:r>
        <w:t>: Depending on the feedback in</w:t>
      </w:r>
      <w:r w:rsidR="00CA6CF9">
        <w:t xml:space="preserve"> </w:t>
      </w:r>
      <w:r w:rsidR="00CA6CF9">
        <w:fldChar w:fldCharType="begin"/>
      </w:r>
      <w:r w:rsidR="00CA6CF9">
        <w:instrText xml:space="preserve"> REF _Ref39777867 \h </w:instrText>
      </w:r>
      <w:r w:rsidR="00CA6CF9">
        <w:fldChar w:fldCharType="separate"/>
      </w:r>
      <w:r w:rsidR="00B07707">
        <w:t xml:space="preserve">Proposal </w:t>
      </w:r>
      <w:r w:rsidR="00B07707">
        <w:rPr>
          <w:noProof/>
        </w:rPr>
        <w:t>6</w:t>
      </w:r>
      <w:r w:rsidR="00CA6CF9">
        <w:fldChar w:fldCharType="end"/>
      </w:r>
      <w:r>
        <w:t xml:space="preserve">, the Quality of QZ MU for Mode 1 test cases </w:t>
      </w:r>
      <w:r w:rsidR="00EC0EC0">
        <w:t>could</w:t>
      </w:r>
      <w:r>
        <w:t xml:space="preserve"> be considered zero.</w:t>
      </w:r>
      <w:bookmarkEnd w:id="30"/>
    </w:p>
    <w:p w14:paraId="49325FBB" w14:textId="77777777" w:rsidR="00F6559C" w:rsidRDefault="00F6559C">
      <w:pPr>
        <w:spacing w:after="0"/>
        <w:rPr>
          <w:b/>
        </w:rPr>
      </w:pPr>
      <w:bookmarkStart w:id="31" w:name="_Ref31126768"/>
      <w:bookmarkStart w:id="32" w:name="_Ref31126842"/>
      <w:r>
        <w:br w:type="page"/>
      </w:r>
    </w:p>
    <w:p w14:paraId="0CB292B0" w14:textId="03F892A2" w:rsidR="00F6559C" w:rsidRPr="00FA4D91" w:rsidRDefault="00F6559C" w:rsidP="00F6559C">
      <w:pPr>
        <w:pStyle w:val="Caption"/>
        <w:jc w:val="center"/>
        <w:rPr>
          <w:rFonts w:eastAsiaTheme="minorEastAsia"/>
          <w:lang w:eastAsia="ja-JP"/>
        </w:rPr>
      </w:pPr>
      <w:bookmarkStart w:id="33" w:name="_Ref39777997"/>
      <w:r>
        <w:lastRenderedPageBreak/>
        <w:t xml:space="preserve">Table </w:t>
      </w:r>
      <w:r>
        <w:fldChar w:fldCharType="begin"/>
      </w:r>
      <w:r>
        <w:instrText xml:space="preserve"> SEQ Table \* ARABIC </w:instrText>
      </w:r>
      <w:r>
        <w:fldChar w:fldCharType="separate"/>
      </w:r>
      <w:r w:rsidR="00B07707">
        <w:rPr>
          <w:noProof/>
        </w:rPr>
        <w:t>1</w:t>
      </w:r>
      <w:r>
        <w:fldChar w:fldCharType="end"/>
      </w:r>
      <w:bookmarkEnd w:id="31"/>
      <w:bookmarkEnd w:id="33"/>
      <w:r>
        <w:t xml:space="preserve">: Uncertainty Contributions for </w:t>
      </w:r>
      <w:r w:rsidRPr="007349C5">
        <w:t>Mode 1 Demodulation Test Cases</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944"/>
        <w:gridCol w:w="956"/>
        <w:gridCol w:w="506"/>
        <w:gridCol w:w="3890"/>
        <w:gridCol w:w="2592"/>
      </w:tblGrid>
      <w:tr w:rsidR="004B67C2" w:rsidRPr="00B3718F" w14:paraId="3B465669" w14:textId="6E00468D" w:rsidTr="00DF7EA3">
        <w:trPr>
          <w:cantSplit/>
          <w:tblHeader/>
          <w:jc w:val="center"/>
        </w:trPr>
        <w:tc>
          <w:tcPr>
            <w:tcW w:w="944" w:type="dxa"/>
            <w:shd w:val="clear" w:color="auto" w:fill="808080" w:themeFill="background1" w:themeFillShade="80"/>
          </w:tcPr>
          <w:p w14:paraId="5627B402" w14:textId="034CF6ED" w:rsidR="004B67C2" w:rsidRPr="00B3718F" w:rsidRDefault="004B67C2" w:rsidP="00E25D12">
            <w:pPr>
              <w:pStyle w:val="TAH"/>
            </w:pPr>
            <w:r w:rsidRPr="009E4587">
              <w:rPr>
                <w:rFonts w:eastAsia="Times New Roman" w:cs="Arial"/>
                <w:color w:val="000000"/>
                <w:sz w:val="14"/>
                <w:szCs w:val="16"/>
                <w:lang w:val="en-US"/>
              </w:rPr>
              <w:t>Related to 8x2 Antenna Assumption</w:t>
            </w:r>
          </w:p>
        </w:tc>
        <w:tc>
          <w:tcPr>
            <w:tcW w:w="956" w:type="dxa"/>
            <w:shd w:val="clear" w:color="auto" w:fill="808080" w:themeFill="background1" w:themeFillShade="80"/>
          </w:tcPr>
          <w:p w14:paraId="3059822E" w14:textId="40368928" w:rsidR="004B67C2" w:rsidRPr="00B3718F" w:rsidRDefault="004B67C2" w:rsidP="00E25D12">
            <w:pPr>
              <w:pStyle w:val="TAH"/>
            </w:pPr>
            <w:r w:rsidRPr="009E4587">
              <w:rPr>
                <w:rFonts w:eastAsia="Times New Roman" w:cs="Arial"/>
                <w:color w:val="000000"/>
                <w:sz w:val="14"/>
                <w:szCs w:val="16"/>
                <w:lang w:val="en-US"/>
              </w:rPr>
              <w:t>Related to Equipment/ Component Datasheets</w:t>
            </w:r>
          </w:p>
        </w:tc>
        <w:tc>
          <w:tcPr>
            <w:tcW w:w="506" w:type="dxa"/>
          </w:tcPr>
          <w:p w14:paraId="39B22655" w14:textId="635E3664" w:rsidR="004B67C2" w:rsidRPr="00B3718F" w:rsidRDefault="004B67C2" w:rsidP="00E25D12">
            <w:pPr>
              <w:pStyle w:val="TAH"/>
            </w:pPr>
            <w:r w:rsidRPr="00B3718F">
              <w:t>UID</w:t>
            </w:r>
          </w:p>
        </w:tc>
        <w:tc>
          <w:tcPr>
            <w:tcW w:w="3890" w:type="dxa"/>
            <w:hideMark/>
          </w:tcPr>
          <w:p w14:paraId="02754DCB" w14:textId="77777777" w:rsidR="004B67C2" w:rsidRPr="00B3718F" w:rsidRDefault="004B67C2" w:rsidP="00E25D12">
            <w:pPr>
              <w:pStyle w:val="TAH"/>
            </w:pPr>
            <w:r w:rsidRPr="00B3718F">
              <w:t>Uncertainty source</w:t>
            </w:r>
          </w:p>
        </w:tc>
        <w:tc>
          <w:tcPr>
            <w:tcW w:w="2592" w:type="dxa"/>
          </w:tcPr>
          <w:p w14:paraId="1B9F738E" w14:textId="323F901C" w:rsidR="004B67C2" w:rsidRPr="00B3718F" w:rsidRDefault="00DF7EA3" w:rsidP="00E25D12">
            <w:pPr>
              <w:pStyle w:val="TAH"/>
            </w:pPr>
            <w:r>
              <w:t>Proposal</w:t>
            </w:r>
          </w:p>
        </w:tc>
      </w:tr>
      <w:tr w:rsidR="00DF7EA3" w:rsidRPr="00B3718F" w14:paraId="0F630106" w14:textId="7E910F30" w:rsidTr="00DF7EA3">
        <w:trPr>
          <w:cantSplit/>
          <w:tblHeader/>
          <w:jc w:val="center"/>
        </w:trPr>
        <w:tc>
          <w:tcPr>
            <w:tcW w:w="944" w:type="dxa"/>
            <w:shd w:val="clear" w:color="auto" w:fill="808080" w:themeFill="background1" w:themeFillShade="80"/>
          </w:tcPr>
          <w:p w14:paraId="7EB4850F" w14:textId="77777777" w:rsidR="00DF7EA3" w:rsidRPr="00B3718F" w:rsidRDefault="00DF7EA3" w:rsidP="00E25D12">
            <w:pPr>
              <w:pStyle w:val="TAL"/>
            </w:pPr>
          </w:p>
        </w:tc>
        <w:tc>
          <w:tcPr>
            <w:tcW w:w="956" w:type="dxa"/>
            <w:shd w:val="clear" w:color="auto" w:fill="808080" w:themeFill="background1" w:themeFillShade="80"/>
          </w:tcPr>
          <w:p w14:paraId="6E6198F7" w14:textId="77777777" w:rsidR="00DF7EA3" w:rsidRPr="00B3718F" w:rsidRDefault="00DF7EA3" w:rsidP="00E25D12">
            <w:pPr>
              <w:pStyle w:val="TAL"/>
            </w:pPr>
          </w:p>
        </w:tc>
        <w:tc>
          <w:tcPr>
            <w:tcW w:w="6988" w:type="dxa"/>
            <w:gridSpan w:val="3"/>
          </w:tcPr>
          <w:p w14:paraId="1E009CA0" w14:textId="2D2B1098" w:rsidR="00DF7EA3" w:rsidRPr="00F6559C" w:rsidRDefault="00DF7EA3" w:rsidP="00E25D12">
            <w:pPr>
              <w:pStyle w:val="TAL"/>
              <w:rPr>
                <w:rFonts w:eastAsiaTheme="minorEastAsia"/>
                <w:b/>
                <w:bCs/>
                <w:lang w:eastAsia="ja-JP"/>
              </w:rPr>
            </w:pPr>
            <w:r w:rsidRPr="00F6559C">
              <w:rPr>
                <w:rFonts w:eastAsiaTheme="minorEastAsia"/>
                <w:b/>
                <w:bCs/>
                <w:lang w:eastAsia="ja-JP"/>
              </w:rPr>
              <w:t>Signal-to-noise ratio uncertainty</w:t>
            </w:r>
          </w:p>
        </w:tc>
      </w:tr>
      <w:tr w:rsidR="00DF7EA3" w:rsidRPr="00B3718F" w14:paraId="3112B087" w14:textId="6F170D1B" w:rsidTr="00DF7EA3">
        <w:trPr>
          <w:cantSplit/>
          <w:tblHeader/>
          <w:jc w:val="center"/>
        </w:trPr>
        <w:tc>
          <w:tcPr>
            <w:tcW w:w="944" w:type="dxa"/>
            <w:shd w:val="clear" w:color="auto" w:fill="808080" w:themeFill="background1" w:themeFillShade="80"/>
          </w:tcPr>
          <w:p w14:paraId="62645930" w14:textId="77777777" w:rsidR="00DF7EA3" w:rsidRPr="00B3718F" w:rsidRDefault="00DF7EA3" w:rsidP="00E25D12">
            <w:pPr>
              <w:pStyle w:val="TAL"/>
            </w:pPr>
          </w:p>
        </w:tc>
        <w:tc>
          <w:tcPr>
            <w:tcW w:w="956" w:type="dxa"/>
            <w:shd w:val="clear" w:color="auto" w:fill="808080" w:themeFill="background1" w:themeFillShade="80"/>
          </w:tcPr>
          <w:p w14:paraId="3EBE5EA1" w14:textId="77777777" w:rsidR="00DF7EA3" w:rsidRPr="00B3718F" w:rsidRDefault="00DF7EA3" w:rsidP="00E25D12">
            <w:pPr>
              <w:pStyle w:val="TAL"/>
            </w:pPr>
          </w:p>
        </w:tc>
        <w:tc>
          <w:tcPr>
            <w:tcW w:w="6988" w:type="dxa"/>
            <w:gridSpan w:val="3"/>
          </w:tcPr>
          <w:p w14:paraId="625EB01B" w14:textId="78C2AF3C" w:rsidR="00DF7EA3" w:rsidRPr="00F6559C" w:rsidRDefault="00DF7EA3" w:rsidP="00E25D12">
            <w:pPr>
              <w:pStyle w:val="TAL"/>
              <w:rPr>
                <w:b/>
                <w:bCs/>
              </w:rPr>
            </w:pPr>
            <w:r w:rsidRPr="00F6559C">
              <w:rPr>
                <w:b/>
                <w:bCs/>
              </w:rPr>
              <w:t>Stage 2: DUT measurement</w:t>
            </w:r>
          </w:p>
        </w:tc>
      </w:tr>
      <w:tr w:rsidR="004B67C2" w:rsidRPr="00B3718F" w14:paraId="43799ED8" w14:textId="393F0416" w:rsidTr="00DF7EA3">
        <w:trPr>
          <w:cantSplit/>
          <w:tblHeader/>
          <w:jc w:val="center"/>
        </w:trPr>
        <w:tc>
          <w:tcPr>
            <w:tcW w:w="944" w:type="dxa"/>
            <w:shd w:val="clear" w:color="auto" w:fill="808080" w:themeFill="background1" w:themeFillShade="80"/>
          </w:tcPr>
          <w:p w14:paraId="1CE66A97" w14:textId="076931E2" w:rsidR="004B67C2" w:rsidRPr="00B3718F" w:rsidRDefault="004B67C2" w:rsidP="00E25D12">
            <w:pPr>
              <w:pStyle w:val="TAL"/>
            </w:pPr>
            <w:r>
              <w:t>yes</w:t>
            </w:r>
          </w:p>
        </w:tc>
        <w:tc>
          <w:tcPr>
            <w:tcW w:w="956" w:type="dxa"/>
            <w:shd w:val="clear" w:color="auto" w:fill="808080" w:themeFill="background1" w:themeFillShade="80"/>
          </w:tcPr>
          <w:p w14:paraId="5B53E0D4" w14:textId="673FFD54" w:rsidR="004B67C2" w:rsidRPr="00B3718F" w:rsidRDefault="004B67C2" w:rsidP="00E25D12">
            <w:pPr>
              <w:pStyle w:val="TAL"/>
            </w:pPr>
          </w:p>
        </w:tc>
        <w:tc>
          <w:tcPr>
            <w:tcW w:w="506" w:type="dxa"/>
          </w:tcPr>
          <w:p w14:paraId="4B103DD1" w14:textId="468444E5" w:rsidR="004B67C2" w:rsidRPr="00B3718F" w:rsidRDefault="004B67C2" w:rsidP="00E25D12">
            <w:pPr>
              <w:pStyle w:val="TAL"/>
            </w:pPr>
            <w:r w:rsidRPr="00B3718F">
              <w:t>1</w:t>
            </w:r>
          </w:p>
        </w:tc>
        <w:tc>
          <w:tcPr>
            <w:tcW w:w="3890" w:type="dxa"/>
            <w:vAlign w:val="center"/>
          </w:tcPr>
          <w:p w14:paraId="49206ACB" w14:textId="77777777" w:rsidR="004B67C2" w:rsidRPr="00B3718F" w:rsidRDefault="004B67C2" w:rsidP="00E25D12">
            <w:pPr>
              <w:pStyle w:val="TAL"/>
              <w:rPr>
                <w:lang w:eastAsia="ja-JP"/>
              </w:rPr>
            </w:pPr>
            <w:r w:rsidRPr="00B3718F">
              <w:rPr>
                <w:lang w:eastAsia="ja-JP"/>
              </w:rPr>
              <w:t>Positioning misalignment</w:t>
            </w:r>
          </w:p>
        </w:tc>
        <w:tc>
          <w:tcPr>
            <w:tcW w:w="2592" w:type="dxa"/>
          </w:tcPr>
          <w:p w14:paraId="418CA333" w14:textId="75BD69E8" w:rsidR="004B67C2" w:rsidRPr="00B3718F" w:rsidRDefault="00602D56" w:rsidP="00E25D12">
            <w:pPr>
              <w:pStyle w:val="TAL"/>
              <w:rPr>
                <w:lang w:eastAsia="ja-JP"/>
              </w:rPr>
            </w:pPr>
            <w:r>
              <w:t>Re-Use from REFSENS</w:t>
            </w:r>
          </w:p>
        </w:tc>
      </w:tr>
      <w:tr w:rsidR="004B67C2" w:rsidRPr="00B3718F" w14:paraId="470B4A48" w14:textId="58ECCE1B" w:rsidTr="00DF7EA3">
        <w:trPr>
          <w:cantSplit/>
          <w:tblHeader/>
          <w:jc w:val="center"/>
        </w:trPr>
        <w:tc>
          <w:tcPr>
            <w:tcW w:w="944" w:type="dxa"/>
            <w:shd w:val="clear" w:color="auto" w:fill="808080" w:themeFill="background1" w:themeFillShade="80"/>
          </w:tcPr>
          <w:p w14:paraId="3BB85DDC" w14:textId="77777777" w:rsidR="004B67C2" w:rsidRPr="00B3718F" w:rsidRDefault="004B67C2" w:rsidP="00E25D12">
            <w:pPr>
              <w:pStyle w:val="TAL"/>
            </w:pPr>
          </w:p>
        </w:tc>
        <w:tc>
          <w:tcPr>
            <w:tcW w:w="956" w:type="dxa"/>
            <w:shd w:val="clear" w:color="auto" w:fill="808080" w:themeFill="background1" w:themeFillShade="80"/>
          </w:tcPr>
          <w:p w14:paraId="329DCD16" w14:textId="3D0D2104" w:rsidR="004B67C2" w:rsidRPr="00B3718F" w:rsidRDefault="004B67C2" w:rsidP="00E25D12">
            <w:pPr>
              <w:pStyle w:val="TAL"/>
            </w:pPr>
          </w:p>
        </w:tc>
        <w:tc>
          <w:tcPr>
            <w:tcW w:w="506" w:type="dxa"/>
          </w:tcPr>
          <w:p w14:paraId="2BCF8D00" w14:textId="27CE5BA0" w:rsidR="004B67C2" w:rsidRPr="00B3718F" w:rsidRDefault="004B67C2" w:rsidP="00E25D12">
            <w:pPr>
              <w:pStyle w:val="TAL"/>
            </w:pPr>
            <w:r w:rsidRPr="00B3718F">
              <w:t>2</w:t>
            </w:r>
          </w:p>
        </w:tc>
        <w:tc>
          <w:tcPr>
            <w:tcW w:w="3890" w:type="dxa"/>
            <w:vAlign w:val="center"/>
          </w:tcPr>
          <w:p w14:paraId="54610C3F" w14:textId="77777777" w:rsidR="004B67C2" w:rsidRPr="00B3718F" w:rsidRDefault="004B67C2" w:rsidP="00E25D12">
            <w:pPr>
              <w:pStyle w:val="TAL"/>
              <w:rPr>
                <w:sz w:val="21"/>
                <w:lang w:eastAsia="ja-JP"/>
              </w:rPr>
            </w:pPr>
            <w:r w:rsidRPr="00B3718F">
              <w:rPr>
                <w:lang w:eastAsia="ja-JP"/>
              </w:rPr>
              <w:t>Measure distance uncertainty</w:t>
            </w:r>
          </w:p>
        </w:tc>
        <w:tc>
          <w:tcPr>
            <w:tcW w:w="2592" w:type="dxa"/>
          </w:tcPr>
          <w:p w14:paraId="0FABC1B8" w14:textId="24895343" w:rsidR="004B67C2" w:rsidRPr="00B3718F" w:rsidRDefault="00E230D1" w:rsidP="00E25D12">
            <w:pPr>
              <w:pStyle w:val="TAL"/>
              <w:rPr>
                <w:lang w:eastAsia="ja-JP"/>
              </w:rPr>
            </w:pPr>
            <w:r>
              <w:t>Needs to be re-evaluated</w:t>
            </w:r>
          </w:p>
        </w:tc>
      </w:tr>
      <w:tr w:rsidR="004B67C2" w:rsidRPr="00B3718F" w14:paraId="5AEBD0AF" w14:textId="4C18F644" w:rsidTr="00DF7EA3">
        <w:trPr>
          <w:cantSplit/>
          <w:tblHeader/>
          <w:jc w:val="center"/>
        </w:trPr>
        <w:tc>
          <w:tcPr>
            <w:tcW w:w="944" w:type="dxa"/>
            <w:shd w:val="clear" w:color="auto" w:fill="808080" w:themeFill="background1" w:themeFillShade="80"/>
          </w:tcPr>
          <w:p w14:paraId="6F673427" w14:textId="77777777" w:rsidR="004B67C2" w:rsidRPr="00B3718F" w:rsidRDefault="004B67C2" w:rsidP="00E25D12">
            <w:pPr>
              <w:pStyle w:val="TAL"/>
            </w:pPr>
          </w:p>
        </w:tc>
        <w:tc>
          <w:tcPr>
            <w:tcW w:w="956" w:type="dxa"/>
            <w:shd w:val="clear" w:color="auto" w:fill="808080" w:themeFill="background1" w:themeFillShade="80"/>
          </w:tcPr>
          <w:p w14:paraId="6C793379" w14:textId="7EFDF32E" w:rsidR="004B67C2" w:rsidRPr="00B3718F" w:rsidRDefault="004B67C2" w:rsidP="00E25D12">
            <w:pPr>
              <w:pStyle w:val="TAL"/>
            </w:pPr>
          </w:p>
        </w:tc>
        <w:tc>
          <w:tcPr>
            <w:tcW w:w="506" w:type="dxa"/>
          </w:tcPr>
          <w:p w14:paraId="172D81A7" w14:textId="0F1D274B" w:rsidR="004B67C2" w:rsidRPr="00B3718F" w:rsidRDefault="004B67C2" w:rsidP="00E25D12">
            <w:pPr>
              <w:pStyle w:val="TAL"/>
            </w:pPr>
            <w:r w:rsidRPr="00B3718F">
              <w:t>3</w:t>
            </w:r>
          </w:p>
        </w:tc>
        <w:tc>
          <w:tcPr>
            <w:tcW w:w="3890" w:type="dxa"/>
            <w:vAlign w:val="center"/>
          </w:tcPr>
          <w:p w14:paraId="47D3A0CF" w14:textId="77777777" w:rsidR="004B67C2" w:rsidRPr="00B3718F" w:rsidRDefault="004B67C2" w:rsidP="00E25D12">
            <w:pPr>
              <w:pStyle w:val="TAL"/>
            </w:pPr>
            <w:r w:rsidRPr="00B3718F">
              <w:t>Quality of Quiet Zone</w:t>
            </w:r>
            <w:r w:rsidRPr="003F6755">
              <w:t xml:space="preserve"> </w:t>
            </w:r>
          </w:p>
        </w:tc>
        <w:tc>
          <w:tcPr>
            <w:tcW w:w="2592" w:type="dxa"/>
          </w:tcPr>
          <w:p w14:paraId="74AC701B" w14:textId="77777777" w:rsidR="004B67C2" w:rsidRPr="00B3718F" w:rsidRDefault="004B67C2" w:rsidP="00E25D12">
            <w:pPr>
              <w:pStyle w:val="TAL"/>
            </w:pPr>
          </w:p>
        </w:tc>
      </w:tr>
      <w:tr w:rsidR="004B67C2" w:rsidRPr="00B3718F" w14:paraId="6F36E0F0" w14:textId="4AE762AA" w:rsidTr="00DF7EA3">
        <w:trPr>
          <w:cantSplit/>
          <w:tblHeader/>
          <w:jc w:val="center"/>
        </w:trPr>
        <w:tc>
          <w:tcPr>
            <w:tcW w:w="944" w:type="dxa"/>
            <w:shd w:val="clear" w:color="auto" w:fill="808080" w:themeFill="background1" w:themeFillShade="80"/>
          </w:tcPr>
          <w:p w14:paraId="4329936C" w14:textId="77777777" w:rsidR="004B67C2" w:rsidRPr="00B3718F" w:rsidRDefault="004B67C2" w:rsidP="00E25D12">
            <w:pPr>
              <w:pStyle w:val="TAL"/>
            </w:pPr>
          </w:p>
        </w:tc>
        <w:tc>
          <w:tcPr>
            <w:tcW w:w="956" w:type="dxa"/>
            <w:shd w:val="clear" w:color="auto" w:fill="808080" w:themeFill="background1" w:themeFillShade="80"/>
          </w:tcPr>
          <w:p w14:paraId="386C850F" w14:textId="7DD3D693" w:rsidR="004B67C2" w:rsidRPr="00B3718F" w:rsidRDefault="004B67C2" w:rsidP="00E25D12">
            <w:pPr>
              <w:pStyle w:val="TAL"/>
            </w:pPr>
            <w:r>
              <w:t>yes</w:t>
            </w:r>
          </w:p>
        </w:tc>
        <w:tc>
          <w:tcPr>
            <w:tcW w:w="506" w:type="dxa"/>
          </w:tcPr>
          <w:p w14:paraId="23B1BCEE" w14:textId="2D307E5D" w:rsidR="004B67C2" w:rsidRPr="00B3718F" w:rsidRDefault="004B67C2" w:rsidP="00E25D12">
            <w:pPr>
              <w:pStyle w:val="TAL"/>
            </w:pPr>
            <w:r w:rsidRPr="00B3718F">
              <w:t>4</w:t>
            </w:r>
          </w:p>
        </w:tc>
        <w:tc>
          <w:tcPr>
            <w:tcW w:w="3890" w:type="dxa"/>
            <w:vAlign w:val="center"/>
          </w:tcPr>
          <w:p w14:paraId="74A9AF1B" w14:textId="77777777" w:rsidR="004B67C2" w:rsidRPr="00B3718F" w:rsidRDefault="004B67C2" w:rsidP="00E25D12">
            <w:pPr>
              <w:pStyle w:val="TAL"/>
            </w:pPr>
            <w:r w:rsidRPr="00B3718F">
              <w:t>Mismatch</w:t>
            </w:r>
          </w:p>
        </w:tc>
        <w:tc>
          <w:tcPr>
            <w:tcW w:w="2592" w:type="dxa"/>
          </w:tcPr>
          <w:p w14:paraId="29C0F77D" w14:textId="4689D6E5" w:rsidR="004B67C2" w:rsidRPr="00B3718F" w:rsidRDefault="00DF7EA3" w:rsidP="00E25D12">
            <w:pPr>
              <w:pStyle w:val="TAL"/>
            </w:pPr>
            <w:r>
              <w:t>Needs to be re-evaluated</w:t>
            </w:r>
          </w:p>
        </w:tc>
      </w:tr>
      <w:tr w:rsidR="004B67C2" w:rsidRPr="00B3718F" w14:paraId="7837E949" w14:textId="1505C26E" w:rsidTr="00DF7EA3">
        <w:trPr>
          <w:cantSplit/>
          <w:tblHeader/>
          <w:jc w:val="center"/>
        </w:trPr>
        <w:tc>
          <w:tcPr>
            <w:tcW w:w="944" w:type="dxa"/>
            <w:shd w:val="clear" w:color="auto" w:fill="808080" w:themeFill="background1" w:themeFillShade="80"/>
          </w:tcPr>
          <w:p w14:paraId="6363FD6D" w14:textId="77777777" w:rsidR="004B67C2" w:rsidRPr="00B3718F" w:rsidRDefault="004B67C2" w:rsidP="00E25D12">
            <w:pPr>
              <w:pStyle w:val="TAL"/>
            </w:pPr>
          </w:p>
        </w:tc>
        <w:tc>
          <w:tcPr>
            <w:tcW w:w="956" w:type="dxa"/>
            <w:shd w:val="clear" w:color="auto" w:fill="808080" w:themeFill="background1" w:themeFillShade="80"/>
          </w:tcPr>
          <w:p w14:paraId="7C28514B" w14:textId="472B4E34" w:rsidR="004B67C2" w:rsidRPr="00B3718F" w:rsidRDefault="004B67C2" w:rsidP="00E25D12">
            <w:pPr>
              <w:pStyle w:val="TAL"/>
            </w:pPr>
          </w:p>
        </w:tc>
        <w:tc>
          <w:tcPr>
            <w:tcW w:w="506" w:type="dxa"/>
          </w:tcPr>
          <w:p w14:paraId="276042B6" w14:textId="5058DD22" w:rsidR="004B67C2" w:rsidRPr="00B3718F" w:rsidRDefault="004B67C2" w:rsidP="00E25D12">
            <w:pPr>
              <w:pStyle w:val="TAL"/>
            </w:pPr>
            <w:r w:rsidRPr="00B3718F">
              <w:t>5</w:t>
            </w:r>
          </w:p>
        </w:tc>
        <w:tc>
          <w:tcPr>
            <w:tcW w:w="3890" w:type="dxa"/>
            <w:vAlign w:val="center"/>
          </w:tcPr>
          <w:p w14:paraId="32EC0CC5" w14:textId="77777777" w:rsidR="004B67C2" w:rsidRPr="00B3718F" w:rsidRDefault="004B67C2" w:rsidP="00E25D12">
            <w:pPr>
              <w:pStyle w:val="TAL"/>
            </w:pPr>
            <w:r w:rsidRPr="00B3718F">
              <w:t>Standing wave between the DUT and measurement antenna</w:t>
            </w:r>
          </w:p>
        </w:tc>
        <w:tc>
          <w:tcPr>
            <w:tcW w:w="2592" w:type="dxa"/>
          </w:tcPr>
          <w:p w14:paraId="1900C430" w14:textId="194C709F" w:rsidR="004B67C2" w:rsidRPr="00B3718F" w:rsidRDefault="00E230D1" w:rsidP="00E25D12">
            <w:pPr>
              <w:pStyle w:val="TAL"/>
            </w:pPr>
            <w:r>
              <w:t>Needs to be re-evaluated</w:t>
            </w:r>
          </w:p>
        </w:tc>
      </w:tr>
      <w:tr w:rsidR="004B67C2" w:rsidRPr="00B3718F" w14:paraId="15C9E1F6" w14:textId="584BE32D" w:rsidTr="00DF7EA3">
        <w:trPr>
          <w:cantSplit/>
          <w:tblHeader/>
          <w:jc w:val="center"/>
        </w:trPr>
        <w:tc>
          <w:tcPr>
            <w:tcW w:w="944" w:type="dxa"/>
            <w:shd w:val="clear" w:color="auto" w:fill="808080" w:themeFill="background1" w:themeFillShade="80"/>
          </w:tcPr>
          <w:p w14:paraId="2A5387A7" w14:textId="77777777" w:rsidR="004B67C2" w:rsidRPr="00B3718F" w:rsidRDefault="004B67C2" w:rsidP="00E25D12">
            <w:pPr>
              <w:pStyle w:val="TAL"/>
            </w:pPr>
          </w:p>
        </w:tc>
        <w:tc>
          <w:tcPr>
            <w:tcW w:w="956" w:type="dxa"/>
            <w:shd w:val="clear" w:color="auto" w:fill="808080" w:themeFill="background1" w:themeFillShade="80"/>
          </w:tcPr>
          <w:p w14:paraId="553BF072" w14:textId="489020C6" w:rsidR="004B67C2" w:rsidRPr="00B3718F" w:rsidRDefault="004B67C2" w:rsidP="00E25D12">
            <w:pPr>
              <w:pStyle w:val="TAL"/>
            </w:pPr>
            <w:r>
              <w:t>yes</w:t>
            </w:r>
          </w:p>
        </w:tc>
        <w:tc>
          <w:tcPr>
            <w:tcW w:w="506" w:type="dxa"/>
          </w:tcPr>
          <w:p w14:paraId="13FD85FD" w14:textId="138AF73F" w:rsidR="004B67C2" w:rsidRPr="00B3718F" w:rsidRDefault="004B67C2" w:rsidP="00E25D12">
            <w:pPr>
              <w:pStyle w:val="TAL"/>
            </w:pPr>
            <w:r w:rsidRPr="00B3718F">
              <w:t>6</w:t>
            </w:r>
          </w:p>
        </w:tc>
        <w:tc>
          <w:tcPr>
            <w:tcW w:w="3890" w:type="dxa"/>
            <w:vAlign w:val="center"/>
          </w:tcPr>
          <w:p w14:paraId="000A071E" w14:textId="77777777" w:rsidR="004B67C2" w:rsidRPr="00B3718F" w:rsidRDefault="004B67C2" w:rsidP="00E25D12">
            <w:pPr>
              <w:pStyle w:val="TAL"/>
            </w:pPr>
            <w:r>
              <w:t>gNB emulator SNR uncertainty</w:t>
            </w:r>
          </w:p>
        </w:tc>
        <w:tc>
          <w:tcPr>
            <w:tcW w:w="2592" w:type="dxa"/>
          </w:tcPr>
          <w:p w14:paraId="725709DD" w14:textId="55CBBB63" w:rsidR="004B67C2" w:rsidRDefault="00E230D1" w:rsidP="00E25D12">
            <w:pPr>
              <w:pStyle w:val="TAL"/>
            </w:pPr>
            <w:r>
              <w:t>From datasheets</w:t>
            </w:r>
          </w:p>
        </w:tc>
      </w:tr>
      <w:tr w:rsidR="004B67C2" w:rsidRPr="00B3718F" w14:paraId="1387C557" w14:textId="7026A902" w:rsidTr="00DF7EA3">
        <w:trPr>
          <w:cantSplit/>
          <w:tblHeader/>
          <w:jc w:val="center"/>
        </w:trPr>
        <w:tc>
          <w:tcPr>
            <w:tcW w:w="944" w:type="dxa"/>
            <w:shd w:val="clear" w:color="auto" w:fill="808080" w:themeFill="background1" w:themeFillShade="80"/>
          </w:tcPr>
          <w:p w14:paraId="088C8CC1"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0676C4A1" w14:textId="3A37C4FA" w:rsidR="004B67C2" w:rsidRDefault="004B67C2" w:rsidP="00E25D12">
            <w:pPr>
              <w:pStyle w:val="TAL"/>
              <w:rPr>
                <w:rFonts w:eastAsiaTheme="minorEastAsia"/>
                <w:lang w:eastAsia="ja-JP"/>
              </w:rPr>
            </w:pPr>
          </w:p>
        </w:tc>
        <w:tc>
          <w:tcPr>
            <w:tcW w:w="506" w:type="dxa"/>
          </w:tcPr>
          <w:p w14:paraId="7CEE57BB" w14:textId="2C77AEB9" w:rsidR="004B67C2" w:rsidRPr="00B3718F" w:rsidRDefault="004B67C2" w:rsidP="00E25D12">
            <w:pPr>
              <w:pStyle w:val="TAL"/>
              <w:rPr>
                <w:lang w:eastAsia="ja-JP"/>
              </w:rPr>
            </w:pPr>
            <w:r>
              <w:rPr>
                <w:rFonts w:eastAsiaTheme="minorEastAsia" w:hint="eastAsia"/>
                <w:lang w:eastAsia="ja-JP"/>
              </w:rPr>
              <w:t>7</w:t>
            </w:r>
          </w:p>
        </w:tc>
        <w:tc>
          <w:tcPr>
            <w:tcW w:w="3890" w:type="dxa"/>
          </w:tcPr>
          <w:p w14:paraId="5EA89811" w14:textId="77777777" w:rsidR="004B67C2" w:rsidRPr="00B3718F" w:rsidRDefault="004B67C2" w:rsidP="00E25D12">
            <w:pPr>
              <w:pStyle w:val="TAL"/>
            </w:pPr>
            <w:r w:rsidRPr="00B3718F">
              <w:t xml:space="preserve">Phase curvature </w:t>
            </w:r>
          </w:p>
        </w:tc>
        <w:tc>
          <w:tcPr>
            <w:tcW w:w="2592" w:type="dxa"/>
          </w:tcPr>
          <w:p w14:paraId="162EB395" w14:textId="1A0DAA56" w:rsidR="004B67C2" w:rsidRPr="00B3718F" w:rsidRDefault="00E230D1" w:rsidP="00E25D12">
            <w:pPr>
              <w:pStyle w:val="TAL"/>
            </w:pPr>
            <w:r>
              <w:t>Needs to be re-evaluated</w:t>
            </w:r>
          </w:p>
        </w:tc>
      </w:tr>
      <w:tr w:rsidR="004B67C2" w:rsidRPr="00B3718F" w14:paraId="46B2BFB6" w14:textId="4617F39A" w:rsidTr="00DF7EA3">
        <w:trPr>
          <w:cantSplit/>
          <w:tblHeader/>
          <w:jc w:val="center"/>
        </w:trPr>
        <w:tc>
          <w:tcPr>
            <w:tcW w:w="944" w:type="dxa"/>
            <w:shd w:val="clear" w:color="auto" w:fill="808080" w:themeFill="background1" w:themeFillShade="80"/>
          </w:tcPr>
          <w:p w14:paraId="31E7778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2A0A2CC" w14:textId="678CEE90" w:rsidR="004B67C2" w:rsidRDefault="004B67C2" w:rsidP="00E25D12">
            <w:pPr>
              <w:pStyle w:val="TAL"/>
              <w:rPr>
                <w:rFonts w:eastAsiaTheme="minorEastAsia"/>
                <w:lang w:eastAsia="ja-JP"/>
              </w:rPr>
            </w:pPr>
            <w:r>
              <w:rPr>
                <w:rFonts w:eastAsiaTheme="minorEastAsia"/>
                <w:lang w:eastAsia="ja-JP"/>
              </w:rPr>
              <w:t>yes</w:t>
            </w:r>
          </w:p>
        </w:tc>
        <w:tc>
          <w:tcPr>
            <w:tcW w:w="506" w:type="dxa"/>
          </w:tcPr>
          <w:p w14:paraId="5AAA51AD" w14:textId="45DE0CDF" w:rsidR="004B67C2" w:rsidRPr="00B3718F" w:rsidRDefault="004B67C2" w:rsidP="00E25D12">
            <w:pPr>
              <w:pStyle w:val="TAL"/>
              <w:rPr>
                <w:lang w:eastAsia="ja-JP"/>
              </w:rPr>
            </w:pPr>
            <w:r>
              <w:rPr>
                <w:rFonts w:eastAsiaTheme="minorEastAsia" w:hint="eastAsia"/>
                <w:lang w:eastAsia="ja-JP"/>
              </w:rPr>
              <w:t>8</w:t>
            </w:r>
          </w:p>
        </w:tc>
        <w:tc>
          <w:tcPr>
            <w:tcW w:w="3890" w:type="dxa"/>
          </w:tcPr>
          <w:p w14:paraId="530C4718" w14:textId="77777777" w:rsidR="004B67C2" w:rsidRPr="00B3718F" w:rsidRDefault="004B67C2" w:rsidP="00E25D12">
            <w:pPr>
              <w:pStyle w:val="TAL"/>
            </w:pPr>
            <w:r w:rsidRPr="00B3718F">
              <w:t>Amplifier uncertainties</w:t>
            </w:r>
          </w:p>
        </w:tc>
        <w:tc>
          <w:tcPr>
            <w:tcW w:w="2592" w:type="dxa"/>
          </w:tcPr>
          <w:p w14:paraId="1FE92653" w14:textId="070655CF" w:rsidR="004B67C2" w:rsidRPr="00B3718F" w:rsidRDefault="00DF7EA3" w:rsidP="00E25D12">
            <w:pPr>
              <w:pStyle w:val="TAL"/>
            </w:pPr>
            <w:r>
              <w:t>Needs to be re-evaluated</w:t>
            </w:r>
          </w:p>
        </w:tc>
      </w:tr>
      <w:tr w:rsidR="004B67C2" w:rsidRPr="00B3718F" w14:paraId="648B94BB" w14:textId="181AD465" w:rsidTr="00DF7EA3">
        <w:trPr>
          <w:cantSplit/>
          <w:tblHeader/>
          <w:jc w:val="center"/>
        </w:trPr>
        <w:tc>
          <w:tcPr>
            <w:tcW w:w="944" w:type="dxa"/>
            <w:shd w:val="clear" w:color="auto" w:fill="808080" w:themeFill="background1" w:themeFillShade="80"/>
          </w:tcPr>
          <w:p w14:paraId="3E970D14"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7AC53644" w14:textId="68CA93DA" w:rsidR="004B67C2" w:rsidRDefault="004B67C2" w:rsidP="00E25D12">
            <w:pPr>
              <w:pStyle w:val="TAL"/>
              <w:rPr>
                <w:rFonts w:eastAsiaTheme="minorEastAsia"/>
                <w:lang w:eastAsia="ja-JP"/>
              </w:rPr>
            </w:pPr>
          </w:p>
        </w:tc>
        <w:tc>
          <w:tcPr>
            <w:tcW w:w="506" w:type="dxa"/>
          </w:tcPr>
          <w:p w14:paraId="52717C70" w14:textId="3268D522" w:rsidR="004B67C2" w:rsidRPr="00B3718F" w:rsidRDefault="004B67C2" w:rsidP="00E25D12">
            <w:pPr>
              <w:pStyle w:val="TAL"/>
              <w:rPr>
                <w:lang w:eastAsia="zh-CN"/>
              </w:rPr>
            </w:pPr>
            <w:r>
              <w:rPr>
                <w:rFonts w:eastAsiaTheme="minorEastAsia" w:hint="eastAsia"/>
                <w:lang w:eastAsia="ja-JP"/>
              </w:rPr>
              <w:t>9</w:t>
            </w:r>
          </w:p>
        </w:tc>
        <w:tc>
          <w:tcPr>
            <w:tcW w:w="3890" w:type="dxa"/>
          </w:tcPr>
          <w:p w14:paraId="66BFADED" w14:textId="77777777" w:rsidR="004B67C2" w:rsidRPr="00B3718F" w:rsidRDefault="004B67C2" w:rsidP="00E25D12">
            <w:pPr>
              <w:pStyle w:val="TAL"/>
              <w:rPr>
                <w:lang w:eastAsia="ja-JP"/>
              </w:rPr>
            </w:pPr>
            <w:r w:rsidRPr="00B3718F">
              <w:t xml:space="preserve">Random uncertainty </w:t>
            </w:r>
          </w:p>
        </w:tc>
        <w:tc>
          <w:tcPr>
            <w:tcW w:w="2592" w:type="dxa"/>
          </w:tcPr>
          <w:p w14:paraId="5852E794" w14:textId="6795F81F" w:rsidR="004B67C2" w:rsidRPr="00B3718F" w:rsidRDefault="00E230D1" w:rsidP="00E25D12">
            <w:pPr>
              <w:pStyle w:val="TAL"/>
            </w:pPr>
            <w:r>
              <w:t>Re-Use from REFSENS</w:t>
            </w:r>
          </w:p>
        </w:tc>
      </w:tr>
      <w:tr w:rsidR="004B67C2" w:rsidRPr="00B3718F" w14:paraId="1AD9B53D" w14:textId="6E0A2ABC" w:rsidTr="00DF7EA3">
        <w:trPr>
          <w:cantSplit/>
          <w:tblHeader/>
          <w:jc w:val="center"/>
        </w:trPr>
        <w:tc>
          <w:tcPr>
            <w:tcW w:w="944" w:type="dxa"/>
            <w:shd w:val="clear" w:color="auto" w:fill="808080" w:themeFill="background1" w:themeFillShade="80"/>
          </w:tcPr>
          <w:p w14:paraId="3B35A2C6" w14:textId="77777777" w:rsidR="004B67C2" w:rsidRDefault="004B67C2" w:rsidP="00E25D12">
            <w:pPr>
              <w:pStyle w:val="TAL"/>
              <w:rPr>
                <w:rFonts w:eastAsiaTheme="minorEastAsia"/>
                <w:lang w:eastAsia="ja-JP"/>
              </w:rPr>
            </w:pPr>
          </w:p>
        </w:tc>
        <w:tc>
          <w:tcPr>
            <w:tcW w:w="956" w:type="dxa"/>
            <w:shd w:val="clear" w:color="auto" w:fill="808080" w:themeFill="background1" w:themeFillShade="80"/>
          </w:tcPr>
          <w:p w14:paraId="58041424" w14:textId="1D680933" w:rsidR="004B67C2" w:rsidRDefault="004B67C2" w:rsidP="00E25D12">
            <w:pPr>
              <w:pStyle w:val="TAL"/>
              <w:rPr>
                <w:rFonts w:eastAsiaTheme="minorEastAsia"/>
                <w:lang w:eastAsia="ja-JP"/>
              </w:rPr>
            </w:pPr>
          </w:p>
        </w:tc>
        <w:tc>
          <w:tcPr>
            <w:tcW w:w="506" w:type="dxa"/>
          </w:tcPr>
          <w:p w14:paraId="59D5C231" w14:textId="4958355D" w:rsidR="004B67C2" w:rsidRPr="00B3718F" w:rsidRDefault="004B67C2" w:rsidP="00E25D12">
            <w:pPr>
              <w:pStyle w:val="TAL"/>
              <w:rPr>
                <w:lang w:eastAsia="zh-CN"/>
              </w:rPr>
            </w:pPr>
            <w:r>
              <w:rPr>
                <w:rFonts w:eastAsiaTheme="minorEastAsia" w:hint="eastAsia"/>
                <w:lang w:eastAsia="ja-JP"/>
              </w:rPr>
              <w:t>10</w:t>
            </w:r>
          </w:p>
        </w:tc>
        <w:tc>
          <w:tcPr>
            <w:tcW w:w="3890" w:type="dxa"/>
          </w:tcPr>
          <w:p w14:paraId="7887C018" w14:textId="77777777" w:rsidR="004B67C2" w:rsidRPr="00B3718F" w:rsidRDefault="004B67C2" w:rsidP="00E25D12">
            <w:pPr>
              <w:pStyle w:val="TAL"/>
              <w:rPr>
                <w:lang w:eastAsia="ja-JP"/>
              </w:rPr>
            </w:pPr>
            <w:r w:rsidRPr="00B3718F">
              <w:t>Influence of the XPD</w:t>
            </w:r>
          </w:p>
        </w:tc>
        <w:tc>
          <w:tcPr>
            <w:tcW w:w="2592" w:type="dxa"/>
          </w:tcPr>
          <w:p w14:paraId="17164FDB" w14:textId="191699E7" w:rsidR="004B67C2" w:rsidRPr="00B3718F" w:rsidRDefault="00DF7EA3" w:rsidP="00E25D12">
            <w:pPr>
              <w:pStyle w:val="TAL"/>
            </w:pPr>
            <w:r>
              <w:t>Needs to be re-evaluated</w:t>
            </w:r>
          </w:p>
        </w:tc>
      </w:tr>
      <w:tr w:rsidR="004B67C2" w:rsidRPr="00B3718F" w14:paraId="5526F089" w14:textId="7B1214F2" w:rsidTr="00DF7EA3">
        <w:trPr>
          <w:cantSplit/>
          <w:tblHeader/>
          <w:jc w:val="center"/>
        </w:trPr>
        <w:tc>
          <w:tcPr>
            <w:tcW w:w="944" w:type="dxa"/>
            <w:shd w:val="clear" w:color="auto" w:fill="808080" w:themeFill="background1" w:themeFillShade="80"/>
          </w:tcPr>
          <w:p w14:paraId="4045AAED" w14:textId="77777777" w:rsidR="004B67C2" w:rsidRPr="00B3718F" w:rsidRDefault="004B67C2" w:rsidP="00E25D12">
            <w:pPr>
              <w:pStyle w:val="TAL"/>
              <w:rPr>
                <w:lang w:eastAsia="zh-CN"/>
              </w:rPr>
            </w:pPr>
          </w:p>
        </w:tc>
        <w:tc>
          <w:tcPr>
            <w:tcW w:w="956" w:type="dxa"/>
            <w:shd w:val="clear" w:color="auto" w:fill="808080" w:themeFill="background1" w:themeFillShade="80"/>
          </w:tcPr>
          <w:p w14:paraId="09B23330" w14:textId="52A9343B" w:rsidR="004B67C2" w:rsidRPr="00B3718F" w:rsidRDefault="004B67C2" w:rsidP="00E25D12">
            <w:pPr>
              <w:pStyle w:val="TAL"/>
              <w:rPr>
                <w:lang w:eastAsia="zh-CN"/>
              </w:rPr>
            </w:pPr>
          </w:p>
        </w:tc>
        <w:tc>
          <w:tcPr>
            <w:tcW w:w="506" w:type="dxa"/>
          </w:tcPr>
          <w:p w14:paraId="2D0AA094" w14:textId="1B4A3A7B" w:rsidR="004B67C2" w:rsidRPr="00B3718F" w:rsidRDefault="004B67C2" w:rsidP="00E25D12">
            <w:pPr>
              <w:pStyle w:val="TAL"/>
            </w:pPr>
            <w:r w:rsidRPr="00B3718F">
              <w:rPr>
                <w:lang w:eastAsia="zh-CN"/>
              </w:rPr>
              <w:t>1</w:t>
            </w:r>
            <w:r>
              <w:rPr>
                <w:rFonts w:eastAsiaTheme="minorEastAsia" w:hint="eastAsia"/>
                <w:lang w:eastAsia="ja-JP"/>
              </w:rPr>
              <w:t>1</w:t>
            </w:r>
          </w:p>
        </w:tc>
        <w:tc>
          <w:tcPr>
            <w:tcW w:w="3890" w:type="dxa"/>
          </w:tcPr>
          <w:p w14:paraId="0BBF292F" w14:textId="77777777" w:rsidR="004B67C2" w:rsidRPr="00B3718F" w:rsidRDefault="004B67C2" w:rsidP="00E25D12">
            <w:pPr>
              <w:pStyle w:val="TAL"/>
            </w:pPr>
            <w:r w:rsidRPr="00B3718F">
              <w:t>Insertion Loss Variation</w:t>
            </w:r>
          </w:p>
        </w:tc>
        <w:tc>
          <w:tcPr>
            <w:tcW w:w="2592" w:type="dxa"/>
          </w:tcPr>
          <w:p w14:paraId="7FBA8FAE" w14:textId="131AF322" w:rsidR="004B67C2" w:rsidRPr="00B3718F" w:rsidRDefault="00DF7EA3" w:rsidP="00E25D12">
            <w:pPr>
              <w:pStyle w:val="TAL"/>
            </w:pPr>
            <w:r>
              <w:t>Needs to be re-evaluated</w:t>
            </w:r>
          </w:p>
        </w:tc>
      </w:tr>
      <w:tr w:rsidR="004B67C2" w:rsidRPr="00B3718F" w14:paraId="64731129" w14:textId="7501D889" w:rsidTr="00DF7EA3">
        <w:trPr>
          <w:cantSplit/>
          <w:tblHeader/>
          <w:jc w:val="center"/>
        </w:trPr>
        <w:tc>
          <w:tcPr>
            <w:tcW w:w="944" w:type="dxa"/>
            <w:shd w:val="clear" w:color="auto" w:fill="808080" w:themeFill="background1" w:themeFillShade="80"/>
          </w:tcPr>
          <w:p w14:paraId="6F85787C" w14:textId="77777777" w:rsidR="004B67C2" w:rsidRPr="00B3718F" w:rsidRDefault="004B67C2" w:rsidP="00E25D12">
            <w:pPr>
              <w:pStyle w:val="TAL"/>
              <w:rPr>
                <w:lang w:eastAsia="zh-CN"/>
              </w:rPr>
            </w:pPr>
          </w:p>
        </w:tc>
        <w:tc>
          <w:tcPr>
            <w:tcW w:w="956" w:type="dxa"/>
            <w:shd w:val="clear" w:color="auto" w:fill="808080" w:themeFill="background1" w:themeFillShade="80"/>
          </w:tcPr>
          <w:p w14:paraId="5942735F" w14:textId="7E006090" w:rsidR="004B67C2" w:rsidRPr="00B3718F" w:rsidRDefault="004B67C2" w:rsidP="00E25D12">
            <w:pPr>
              <w:pStyle w:val="TAL"/>
              <w:rPr>
                <w:lang w:eastAsia="zh-CN"/>
              </w:rPr>
            </w:pPr>
          </w:p>
        </w:tc>
        <w:tc>
          <w:tcPr>
            <w:tcW w:w="506" w:type="dxa"/>
          </w:tcPr>
          <w:p w14:paraId="51E699B3" w14:textId="7E5335C3" w:rsidR="004B67C2" w:rsidRPr="00B3718F" w:rsidRDefault="004B67C2" w:rsidP="00E25D12">
            <w:pPr>
              <w:pStyle w:val="TAL"/>
            </w:pPr>
            <w:r w:rsidRPr="00B3718F">
              <w:rPr>
                <w:lang w:eastAsia="zh-CN"/>
              </w:rPr>
              <w:t>1</w:t>
            </w:r>
            <w:r>
              <w:rPr>
                <w:rFonts w:eastAsiaTheme="minorEastAsia" w:hint="eastAsia"/>
                <w:lang w:eastAsia="ja-JP"/>
              </w:rPr>
              <w:t>2</w:t>
            </w:r>
          </w:p>
        </w:tc>
        <w:tc>
          <w:tcPr>
            <w:tcW w:w="3890" w:type="dxa"/>
          </w:tcPr>
          <w:p w14:paraId="16A35161" w14:textId="77777777" w:rsidR="004B67C2" w:rsidRPr="00B3718F" w:rsidRDefault="004B67C2" w:rsidP="00E25D12">
            <w:pPr>
              <w:pStyle w:val="TAL"/>
            </w:pPr>
            <w:bookmarkStart w:id="34" w:name="_Hlk39686160"/>
            <w:r w:rsidRPr="00B3718F">
              <w:t>RF leakage (from measurement antenna to the receiver/transmitter)</w:t>
            </w:r>
            <w:bookmarkEnd w:id="34"/>
          </w:p>
        </w:tc>
        <w:tc>
          <w:tcPr>
            <w:tcW w:w="2592" w:type="dxa"/>
          </w:tcPr>
          <w:p w14:paraId="62DCE37F" w14:textId="0BEE2C62" w:rsidR="004B67C2" w:rsidRPr="00B3718F" w:rsidRDefault="00DF7EA3" w:rsidP="00E25D12">
            <w:pPr>
              <w:pStyle w:val="TAL"/>
            </w:pPr>
            <w:r>
              <w:t>Needs to be re-evaluated</w:t>
            </w:r>
          </w:p>
        </w:tc>
      </w:tr>
      <w:tr w:rsidR="004B67C2" w:rsidRPr="00B3718F" w14:paraId="4A15E49E" w14:textId="1BB3204E" w:rsidTr="00DF7EA3">
        <w:trPr>
          <w:cantSplit/>
          <w:tblHeader/>
          <w:jc w:val="center"/>
        </w:trPr>
        <w:tc>
          <w:tcPr>
            <w:tcW w:w="944" w:type="dxa"/>
            <w:shd w:val="clear" w:color="auto" w:fill="808080" w:themeFill="background1" w:themeFillShade="80"/>
          </w:tcPr>
          <w:p w14:paraId="5E3F6AC8" w14:textId="77777777" w:rsidR="004B67C2" w:rsidRDefault="004B67C2" w:rsidP="00E25D12">
            <w:pPr>
              <w:pStyle w:val="TAL"/>
              <w:rPr>
                <w:lang w:eastAsia="zh-CN"/>
              </w:rPr>
            </w:pPr>
          </w:p>
        </w:tc>
        <w:tc>
          <w:tcPr>
            <w:tcW w:w="956" w:type="dxa"/>
            <w:shd w:val="clear" w:color="auto" w:fill="808080" w:themeFill="background1" w:themeFillShade="80"/>
          </w:tcPr>
          <w:p w14:paraId="46421F51" w14:textId="78D09E50" w:rsidR="004B67C2" w:rsidRDefault="004B67C2" w:rsidP="00E25D12">
            <w:pPr>
              <w:pStyle w:val="TAL"/>
              <w:rPr>
                <w:lang w:eastAsia="zh-CN"/>
              </w:rPr>
            </w:pPr>
            <w:r>
              <w:rPr>
                <w:lang w:eastAsia="zh-CN"/>
              </w:rPr>
              <w:t>yes</w:t>
            </w:r>
          </w:p>
        </w:tc>
        <w:tc>
          <w:tcPr>
            <w:tcW w:w="506" w:type="dxa"/>
          </w:tcPr>
          <w:p w14:paraId="2D6636E6" w14:textId="55E8278D" w:rsidR="004B67C2" w:rsidRPr="00FA4D91" w:rsidRDefault="004B67C2" w:rsidP="00E25D12">
            <w:pPr>
              <w:pStyle w:val="TAL"/>
              <w:rPr>
                <w:rFonts w:eastAsiaTheme="minorEastAsia"/>
                <w:lang w:eastAsia="ja-JP"/>
              </w:rPr>
            </w:pPr>
            <w:r>
              <w:rPr>
                <w:lang w:eastAsia="zh-CN"/>
              </w:rPr>
              <w:t>1</w:t>
            </w:r>
            <w:r>
              <w:rPr>
                <w:rFonts w:eastAsiaTheme="minorEastAsia" w:hint="eastAsia"/>
                <w:lang w:eastAsia="ja-JP"/>
              </w:rPr>
              <w:t>3</w:t>
            </w:r>
          </w:p>
        </w:tc>
        <w:tc>
          <w:tcPr>
            <w:tcW w:w="3890" w:type="dxa"/>
          </w:tcPr>
          <w:p w14:paraId="4554E9B3" w14:textId="77777777" w:rsidR="004B67C2" w:rsidRPr="00B3718F" w:rsidRDefault="004B67C2" w:rsidP="00E25D12">
            <w:pPr>
              <w:pStyle w:val="TAL"/>
            </w:pPr>
            <w:r w:rsidRPr="00B874EF">
              <w:t>Multiple measurement antenna uncertainty</w:t>
            </w:r>
          </w:p>
        </w:tc>
        <w:tc>
          <w:tcPr>
            <w:tcW w:w="2592" w:type="dxa"/>
          </w:tcPr>
          <w:p w14:paraId="41EB17F8" w14:textId="0B9EE60C" w:rsidR="004B67C2" w:rsidRPr="00B874EF" w:rsidRDefault="00DF7EA3" w:rsidP="00E25D12">
            <w:pPr>
              <w:pStyle w:val="TAL"/>
            </w:pPr>
            <w:r>
              <w:t>Needs to be re-evaluated</w:t>
            </w:r>
          </w:p>
        </w:tc>
      </w:tr>
      <w:tr w:rsidR="004B67C2" w:rsidRPr="00B3718F" w14:paraId="6A48FA5C" w14:textId="165F155C" w:rsidTr="00DF7EA3">
        <w:trPr>
          <w:cantSplit/>
          <w:tblHeader/>
          <w:jc w:val="center"/>
        </w:trPr>
        <w:tc>
          <w:tcPr>
            <w:tcW w:w="944" w:type="dxa"/>
            <w:shd w:val="clear" w:color="auto" w:fill="808080" w:themeFill="background1" w:themeFillShade="80"/>
          </w:tcPr>
          <w:p w14:paraId="77E301C8" w14:textId="1DDFBAA1" w:rsidR="004B67C2" w:rsidRPr="00B3718F" w:rsidRDefault="004B67C2" w:rsidP="00E25D12">
            <w:pPr>
              <w:pStyle w:val="TAL"/>
              <w:rPr>
                <w:lang w:eastAsia="ja-JP"/>
              </w:rPr>
            </w:pPr>
            <w:r>
              <w:rPr>
                <w:lang w:eastAsia="ja-JP"/>
              </w:rPr>
              <w:t>yes</w:t>
            </w:r>
          </w:p>
        </w:tc>
        <w:tc>
          <w:tcPr>
            <w:tcW w:w="956" w:type="dxa"/>
            <w:shd w:val="clear" w:color="auto" w:fill="808080" w:themeFill="background1" w:themeFillShade="80"/>
          </w:tcPr>
          <w:p w14:paraId="0F1CFA6D" w14:textId="6E1D5F6E" w:rsidR="004B67C2" w:rsidRPr="00B3718F" w:rsidRDefault="004B67C2" w:rsidP="00E25D12">
            <w:pPr>
              <w:pStyle w:val="TAL"/>
              <w:rPr>
                <w:lang w:eastAsia="ja-JP"/>
              </w:rPr>
            </w:pPr>
          </w:p>
        </w:tc>
        <w:tc>
          <w:tcPr>
            <w:tcW w:w="506" w:type="dxa"/>
          </w:tcPr>
          <w:p w14:paraId="44F06D5F" w14:textId="599047BD" w:rsidR="004B67C2" w:rsidRPr="00B3718F" w:rsidRDefault="004B67C2" w:rsidP="00E25D12">
            <w:pPr>
              <w:pStyle w:val="TAL"/>
              <w:rPr>
                <w:lang w:eastAsia="zh-CN"/>
              </w:rPr>
            </w:pPr>
            <w:r w:rsidRPr="00B3718F">
              <w:rPr>
                <w:lang w:eastAsia="ja-JP"/>
              </w:rPr>
              <w:t>1</w:t>
            </w:r>
            <w:r>
              <w:rPr>
                <w:rFonts w:eastAsiaTheme="minorEastAsia" w:hint="eastAsia"/>
                <w:lang w:eastAsia="ja-JP"/>
              </w:rPr>
              <w:t>4</w:t>
            </w:r>
          </w:p>
        </w:tc>
        <w:tc>
          <w:tcPr>
            <w:tcW w:w="3890" w:type="dxa"/>
            <w:vAlign w:val="center"/>
          </w:tcPr>
          <w:p w14:paraId="56A0A589" w14:textId="77777777" w:rsidR="004B67C2" w:rsidRPr="00B3718F" w:rsidRDefault="004B67C2" w:rsidP="00E25D12">
            <w:pPr>
              <w:pStyle w:val="TAL"/>
            </w:pPr>
            <w:r w:rsidRPr="00B3718F">
              <w:rPr>
                <w:lang w:eastAsia="ja-JP"/>
              </w:rPr>
              <w:t>DUT repositioning</w:t>
            </w:r>
          </w:p>
        </w:tc>
        <w:tc>
          <w:tcPr>
            <w:tcW w:w="2592" w:type="dxa"/>
          </w:tcPr>
          <w:p w14:paraId="58C32983" w14:textId="2FDCC23E" w:rsidR="004B67C2" w:rsidRPr="00B3718F" w:rsidRDefault="00602D56" w:rsidP="00E25D12">
            <w:pPr>
              <w:pStyle w:val="TAL"/>
              <w:rPr>
                <w:lang w:eastAsia="ja-JP"/>
              </w:rPr>
            </w:pPr>
            <w:r>
              <w:t>Re-Use from REFSENS</w:t>
            </w:r>
          </w:p>
        </w:tc>
      </w:tr>
      <w:tr w:rsidR="00DF7EA3" w:rsidRPr="00B3718F" w14:paraId="2F641682" w14:textId="6D1F1085" w:rsidTr="00DF7EA3">
        <w:trPr>
          <w:cantSplit/>
          <w:tblHeader/>
          <w:jc w:val="center"/>
        </w:trPr>
        <w:tc>
          <w:tcPr>
            <w:tcW w:w="944" w:type="dxa"/>
            <w:shd w:val="clear" w:color="auto" w:fill="808080" w:themeFill="background1" w:themeFillShade="80"/>
          </w:tcPr>
          <w:p w14:paraId="5E74EA31" w14:textId="77777777" w:rsidR="00DF7EA3" w:rsidRPr="00B3718F" w:rsidRDefault="00DF7EA3" w:rsidP="00F6559C">
            <w:pPr>
              <w:pStyle w:val="TAL"/>
              <w:rPr>
                <w:lang w:eastAsia="ja-JP"/>
              </w:rPr>
            </w:pPr>
          </w:p>
        </w:tc>
        <w:tc>
          <w:tcPr>
            <w:tcW w:w="956" w:type="dxa"/>
            <w:shd w:val="clear" w:color="auto" w:fill="808080" w:themeFill="background1" w:themeFillShade="80"/>
          </w:tcPr>
          <w:p w14:paraId="464930F1" w14:textId="77777777" w:rsidR="00DF7EA3" w:rsidRPr="00B3718F" w:rsidRDefault="00DF7EA3" w:rsidP="00F6559C">
            <w:pPr>
              <w:pStyle w:val="TAL"/>
              <w:rPr>
                <w:lang w:eastAsia="ja-JP"/>
              </w:rPr>
            </w:pPr>
          </w:p>
        </w:tc>
        <w:tc>
          <w:tcPr>
            <w:tcW w:w="6988" w:type="dxa"/>
            <w:gridSpan w:val="3"/>
          </w:tcPr>
          <w:p w14:paraId="5BC9A7AA" w14:textId="294DFE64" w:rsidR="00DF7EA3" w:rsidRPr="00F6559C" w:rsidRDefault="00DF7EA3" w:rsidP="00F6559C">
            <w:pPr>
              <w:pStyle w:val="TAL"/>
              <w:rPr>
                <w:b/>
                <w:bCs/>
              </w:rPr>
            </w:pPr>
            <w:r w:rsidRPr="00F6559C">
              <w:rPr>
                <w:b/>
                <w:bCs/>
              </w:rPr>
              <w:t>Stage 1: Calibration measurement</w:t>
            </w:r>
          </w:p>
        </w:tc>
      </w:tr>
      <w:tr w:rsidR="004B67C2" w:rsidRPr="00B3718F" w14:paraId="1F689D70" w14:textId="70362222" w:rsidTr="00DF7EA3">
        <w:trPr>
          <w:cantSplit/>
          <w:tblHeader/>
          <w:jc w:val="center"/>
        </w:trPr>
        <w:tc>
          <w:tcPr>
            <w:tcW w:w="944" w:type="dxa"/>
            <w:shd w:val="clear" w:color="auto" w:fill="808080" w:themeFill="background1" w:themeFillShade="80"/>
          </w:tcPr>
          <w:p w14:paraId="0C9A32C4" w14:textId="77777777" w:rsidR="004B67C2" w:rsidRPr="00B3718F" w:rsidRDefault="004B67C2" w:rsidP="00F6559C">
            <w:pPr>
              <w:pStyle w:val="TAL"/>
            </w:pPr>
          </w:p>
        </w:tc>
        <w:tc>
          <w:tcPr>
            <w:tcW w:w="956" w:type="dxa"/>
            <w:shd w:val="clear" w:color="auto" w:fill="808080" w:themeFill="background1" w:themeFillShade="80"/>
          </w:tcPr>
          <w:p w14:paraId="21BD6E0B" w14:textId="6A6B0CF5" w:rsidR="004B67C2" w:rsidRPr="00B3718F" w:rsidRDefault="004B67C2" w:rsidP="00F6559C">
            <w:pPr>
              <w:pStyle w:val="TAL"/>
            </w:pPr>
            <w:r>
              <w:t>Combined with #4</w:t>
            </w:r>
          </w:p>
        </w:tc>
        <w:tc>
          <w:tcPr>
            <w:tcW w:w="506" w:type="dxa"/>
          </w:tcPr>
          <w:p w14:paraId="7299EA52" w14:textId="371452E8" w:rsidR="004B67C2" w:rsidRPr="00FA4D91" w:rsidRDefault="004B67C2" w:rsidP="00F6559C">
            <w:pPr>
              <w:pStyle w:val="TAL"/>
              <w:rPr>
                <w:rFonts w:eastAsiaTheme="minorEastAsia"/>
                <w:lang w:eastAsia="ja-JP"/>
              </w:rPr>
            </w:pPr>
            <w:r w:rsidRPr="00B3718F">
              <w:t>1</w:t>
            </w:r>
            <w:r>
              <w:rPr>
                <w:rFonts w:eastAsiaTheme="minorEastAsia" w:hint="eastAsia"/>
                <w:lang w:eastAsia="ja-JP"/>
              </w:rPr>
              <w:t>5</w:t>
            </w:r>
          </w:p>
        </w:tc>
        <w:tc>
          <w:tcPr>
            <w:tcW w:w="3890" w:type="dxa"/>
            <w:vAlign w:val="center"/>
          </w:tcPr>
          <w:p w14:paraId="15BF41A7" w14:textId="77777777" w:rsidR="004B67C2" w:rsidRPr="00B3718F" w:rsidRDefault="004B67C2" w:rsidP="00F6559C">
            <w:pPr>
              <w:pStyle w:val="TAL"/>
            </w:pPr>
            <w:r w:rsidRPr="00B3718F">
              <w:t xml:space="preserve">Mismatch </w:t>
            </w:r>
          </w:p>
        </w:tc>
        <w:tc>
          <w:tcPr>
            <w:tcW w:w="2592" w:type="dxa"/>
          </w:tcPr>
          <w:p w14:paraId="67C86524" w14:textId="7B8D4FD2" w:rsidR="004B67C2" w:rsidRPr="00B3718F" w:rsidRDefault="00DF7EA3" w:rsidP="00F6559C">
            <w:pPr>
              <w:pStyle w:val="TAL"/>
            </w:pPr>
            <w:r>
              <w:t>Needs to be re-evaluated</w:t>
            </w:r>
          </w:p>
        </w:tc>
      </w:tr>
      <w:tr w:rsidR="004B67C2" w:rsidRPr="00B3718F" w14:paraId="03A0E217" w14:textId="3B445414" w:rsidTr="00DF7EA3">
        <w:trPr>
          <w:cantSplit/>
          <w:tblHeader/>
          <w:jc w:val="center"/>
        </w:trPr>
        <w:tc>
          <w:tcPr>
            <w:tcW w:w="944" w:type="dxa"/>
            <w:shd w:val="clear" w:color="auto" w:fill="808080" w:themeFill="background1" w:themeFillShade="80"/>
          </w:tcPr>
          <w:p w14:paraId="0B634D45" w14:textId="77777777" w:rsidR="004B67C2" w:rsidRPr="00B3718F" w:rsidRDefault="004B67C2" w:rsidP="00F6559C">
            <w:pPr>
              <w:pStyle w:val="TAL"/>
              <w:rPr>
                <w:lang w:eastAsia="ja-JP"/>
              </w:rPr>
            </w:pPr>
          </w:p>
        </w:tc>
        <w:tc>
          <w:tcPr>
            <w:tcW w:w="956" w:type="dxa"/>
            <w:shd w:val="clear" w:color="auto" w:fill="808080" w:themeFill="background1" w:themeFillShade="80"/>
          </w:tcPr>
          <w:p w14:paraId="67DD3F3B" w14:textId="240B67E7" w:rsidR="004B67C2" w:rsidRPr="00B3718F" w:rsidRDefault="004B67C2" w:rsidP="00F6559C">
            <w:pPr>
              <w:pStyle w:val="TAL"/>
              <w:rPr>
                <w:lang w:eastAsia="ja-JP"/>
              </w:rPr>
            </w:pPr>
            <w:r>
              <w:t>Combined with #8</w:t>
            </w:r>
          </w:p>
        </w:tc>
        <w:tc>
          <w:tcPr>
            <w:tcW w:w="506" w:type="dxa"/>
          </w:tcPr>
          <w:p w14:paraId="0B6C81A5" w14:textId="42523C39" w:rsidR="004B67C2" w:rsidRPr="00FA4D91" w:rsidRDefault="004B67C2" w:rsidP="00F6559C">
            <w:pPr>
              <w:pStyle w:val="TAL"/>
              <w:rPr>
                <w:rFonts w:eastAsiaTheme="minorEastAsia"/>
                <w:lang w:eastAsia="ja-JP"/>
              </w:rPr>
            </w:pPr>
            <w:r w:rsidRPr="00B3718F">
              <w:rPr>
                <w:lang w:eastAsia="ja-JP"/>
              </w:rPr>
              <w:t>1</w:t>
            </w:r>
            <w:r>
              <w:rPr>
                <w:rFonts w:eastAsiaTheme="minorEastAsia" w:hint="eastAsia"/>
                <w:lang w:eastAsia="ja-JP"/>
              </w:rPr>
              <w:t>6</w:t>
            </w:r>
          </w:p>
        </w:tc>
        <w:tc>
          <w:tcPr>
            <w:tcW w:w="3890" w:type="dxa"/>
            <w:vAlign w:val="center"/>
          </w:tcPr>
          <w:p w14:paraId="5CB65402" w14:textId="77777777" w:rsidR="004B67C2" w:rsidRPr="00B3718F" w:rsidRDefault="004B67C2" w:rsidP="00F6559C">
            <w:pPr>
              <w:pStyle w:val="TAL"/>
              <w:rPr>
                <w:lang w:eastAsia="ja-JP"/>
              </w:rPr>
            </w:pPr>
            <w:r w:rsidRPr="00B3718F">
              <w:t>Amplifier Uncertainties</w:t>
            </w:r>
          </w:p>
        </w:tc>
        <w:tc>
          <w:tcPr>
            <w:tcW w:w="2592" w:type="dxa"/>
          </w:tcPr>
          <w:p w14:paraId="475A5FA7" w14:textId="773C1862" w:rsidR="004B67C2" w:rsidRPr="00B3718F" w:rsidRDefault="00DF7EA3" w:rsidP="00F6559C">
            <w:pPr>
              <w:pStyle w:val="TAL"/>
            </w:pPr>
            <w:r>
              <w:t>Needs to be re-evaluated</w:t>
            </w:r>
          </w:p>
        </w:tc>
      </w:tr>
      <w:tr w:rsidR="004B67C2" w:rsidRPr="00B3718F" w14:paraId="00BED636" w14:textId="4511CC19" w:rsidTr="00DF7EA3">
        <w:trPr>
          <w:cantSplit/>
          <w:tblHeader/>
          <w:jc w:val="center"/>
        </w:trPr>
        <w:tc>
          <w:tcPr>
            <w:tcW w:w="944" w:type="dxa"/>
            <w:shd w:val="clear" w:color="auto" w:fill="808080" w:themeFill="background1" w:themeFillShade="80"/>
          </w:tcPr>
          <w:p w14:paraId="3BACE18E" w14:textId="7827584F" w:rsidR="004B67C2" w:rsidRDefault="004B67C2" w:rsidP="00F6559C">
            <w:pPr>
              <w:pStyle w:val="TAL"/>
              <w:rPr>
                <w:rFonts w:eastAsiaTheme="minorEastAsia"/>
                <w:lang w:eastAsia="ja-JP"/>
              </w:rPr>
            </w:pPr>
            <w:r>
              <w:rPr>
                <w:rFonts w:eastAsiaTheme="minorEastAsia"/>
                <w:lang w:eastAsia="ja-JP"/>
              </w:rPr>
              <w:t>yes</w:t>
            </w:r>
          </w:p>
        </w:tc>
        <w:tc>
          <w:tcPr>
            <w:tcW w:w="956" w:type="dxa"/>
            <w:shd w:val="clear" w:color="auto" w:fill="808080" w:themeFill="background1" w:themeFillShade="80"/>
          </w:tcPr>
          <w:p w14:paraId="75162951" w14:textId="7B49FB49" w:rsidR="004B67C2" w:rsidRDefault="004B67C2" w:rsidP="00F6559C">
            <w:pPr>
              <w:pStyle w:val="TAL"/>
              <w:rPr>
                <w:rFonts w:eastAsiaTheme="minorEastAsia"/>
                <w:lang w:eastAsia="ja-JP"/>
              </w:rPr>
            </w:pPr>
            <w:r>
              <w:rPr>
                <w:lang w:eastAsia="zh-CN"/>
              </w:rPr>
              <w:t>yes</w:t>
            </w:r>
          </w:p>
        </w:tc>
        <w:tc>
          <w:tcPr>
            <w:tcW w:w="506" w:type="dxa"/>
          </w:tcPr>
          <w:p w14:paraId="4E0E5077" w14:textId="453DF614" w:rsidR="004B67C2" w:rsidRPr="00FA4D91" w:rsidRDefault="004B67C2" w:rsidP="00F6559C">
            <w:pPr>
              <w:pStyle w:val="TAL"/>
              <w:rPr>
                <w:rFonts w:eastAsiaTheme="minorEastAsia"/>
                <w:lang w:eastAsia="ja-JP"/>
              </w:rPr>
            </w:pPr>
            <w:r>
              <w:rPr>
                <w:rFonts w:eastAsiaTheme="minorEastAsia" w:hint="eastAsia"/>
                <w:lang w:eastAsia="ja-JP"/>
              </w:rPr>
              <w:t>17</w:t>
            </w:r>
          </w:p>
        </w:tc>
        <w:tc>
          <w:tcPr>
            <w:tcW w:w="3890" w:type="dxa"/>
            <w:vAlign w:val="center"/>
          </w:tcPr>
          <w:p w14:paraId="1631C358" w14:textId="77777777" w:rsidR="004B67C2" w:rsidRPr="00B3718F" w:rsidRDefault="004B67C2" w:rsidP="00F6559C">
            <w:pPr>
              <w:pStyle w:val="TAL"/>
              <w:rPr>
                <w:lang w:eastAsia="ja-JP"/>
              </w:rPr>
            </w:pPr>
            <w:r w:rsidRPr="00B3718F">
              <w:t>Misalignment of positioning System</w:t>
            </w:r>
          </w:p>
        </w:tc>
        <w:tc>
          <w:tcPr>
            <w:tcW w:w="2592" w:type="dxa"/>
          </w:tcPr>
          <w:p w14:paraId="56CFA928" w14:textId="08B02B99" w:rsidR="004B67C2" w:rsidRPr="00B3718F" w:rsidRDefault="00602D56" w:rsidP="00F6559C">
            <w:pPr>
              <w:pStyle w:val="TAL"/>
            </w:pPr>
            <w:r>
              <w:t>Re-Use from REFSENS</w:t>
            </w:r>
          </w:p>
        </w:tc>
      </w:tr>
      <w:tr w:rsidR="004B67C2" w:rsidRPr="00B3718F" w14:paraId="5FC6388E" w14:textId="764AF45F" w:rsidTr="00DF7EA3">
        <w:trPr>
          <w:cantSplit/>
          <w:tblHeader/>
          <w:jc w:val="center"/>
        </w:trPr>
        <w:tc>
          <w:tcPr>
            <w:tcW w:w="944" w:type="dxa"/>
            <w:shd w:val="clear" w:color="auto" w:fill="808080" w:themeFill="background1" w:themeFillShade="80"/>
          </w:tcPr>
          <w:p w14:paraId="1A22D407"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39781080" w14:textId="603A1FA5" w:rsidR="004B67C2" w:rsidRDefault="004B67C2" w:rsidP="00F6559C">
            <w:pPr>
              <w:pStyle w:val="TAL"/>
              <w:rPr>
                <w:rFonts w:eastAsiaTheme="minorEastAsia"/>
                <w:lang w:eastAsia="ja-JP"/>
              </w:rPr>
            </w:pPr>
            <w:r>
              <w:rPr>
                <w:lang w:eastAsia="zh-CN"/>
              </w:rPr>
              <w:t>yes</w:t>
            </w:r>
          </w:p>
        </w:tc>
        <w:tc>
          <w:tcPr>
            <w:tcW w:w="506" w:type="dxa"/>
          </w:tcPr>
          <w:p w14:paraId="342C83B3" w14:textId="4B1681A2" w:rsidR="004B67C2" w:rsidRPr="00FA4D91" w:rsidRDefault="004B67C2" w:rsidP="00F6559C">
            <w:pPr>
              <w:pStyle w:val="TAL"/>
              <w:rPr>
                <w:rFonts w:eastAsiaTheme="minorEastAsia"/>
                <w:lang w:eastAsia="ja-JP"/>
              </w:rPr>
            </w:pPr>
            <w:r>
              <w:rPr>
                <w:rFonts w:eastAsiaTheme="minorEastAsia" w:hint="eastAsia"/>
                <w:lang w:eastAsia="ja-JP"/>
              </w:rPr>
              <w:t>18</w:t>
            </w:r>
          </w:p>
        </w:tc>
        <w:tc>
          <w:tcPr>
            <w:tcW w:w="3890" w:type="dxa"/>
            <w:vAlign w:val="center"/>
          </w:tcPr>
          <w:p w14:paraId="2AC538B4" w14:textId="77777777" w:rsidR="004B67C2" w:rsidRPr="00B3718F" w:rsidRDefault="004B67C2" w:rsidP="00F6559C">
            <w:pPr>
              <w:pStyle w:val="TAL"/>
              <w:rPr>
                <w:lang w:eastAsia="ja-JP"/>
              </w:rPr>
            </w:pPr>
            <w:r w:rsidRPr="00B3718F">
              <w:t>Uncertainty of the Network Analyzer</w:t>
            </w:r>
          </w:p>
        </w:tc>
        <w:tc>
          <w:tcPr>
            <w:tcW w:w="2592" w:type="dxa"/>
          </w:tcPr>
          <w:p w14:paraId="348DE270" w14:textId="0C9247C2" w:rsidR="004B67C2" w:rsidRPr="00B3718F" w:rsidRDefault="00E230D1" w:rsidP="00F6559C">
            <w:pPr>
              <w:pStyle w:val="TAL"/>
            </w:pPr>
            <w:r>
              <w:t>Re-Use from REFSENS</w:t>
            </w:r>
          </w:p>
        </w:tc>
      </w:tr>
      <w:tr w:rsidR="004B67C2" w:rsidRPr="00B3718F" w14:paraId="504AC179" w14:textId="27BE9F9F" w:rsidTr="00DF7EA3">
        <w:trPr>
          <w:cantSplit/>
          <w:tblHeader/>
          <w:jc w:val="center"/>
        </w:trPr>
        <w:tc>
          <w:tcPr>
            <w:tcW w:w="944" w:type="dxa"/>
            <w:shd w:val="clear" w:color="auto" w:fill="808080" w:themeFill="background1" w:themeFillShade="80"/>
          </w:tcPr>
          <w:p w14:paraId="41CB6445" w14:textId="77777777" w:rsidR="004B67C2" w:rsidRDefault="004B67C2" w:rsidP="00F6559C">
            <w:pPr>
              <w:pStyle w:val="TAL"/>
              <w:rPr>
                <w:rFonts w:eastAsiaTheme="minorEastAsia"/>
                <w:lang w:eastAsia="ja-JP"/>
              </w:rPr>
            </w:pPr>
          </w:p>
        </w:tc>
        <w:tc>
          <w:tcPr>
            <w:tcW w:w="956" w:type="dxa"/>
            <w:shd w:val="clear" w:color="auto" w:fill="808080" w:themeFill="background1" w:themeFillShade="80"/>
          </w:tcPr>
          <w:p w14:paraId="78AFCCD1" w14:textId="30DCEE29" w:rsidR="004B67C2" w:rsidRDefault="004B67C2" w:rsidP="00F6559C">
            <w:pPr>
              <w:pStyle w:val="TAL"/>
              <w:rPr>
                <w:rFonts w:eastAsiaTheme="minorEastAsia"/>
                <w:lang w:eastAsia="ja-JP"/>
              </w:rPr>
            </w:pPr>
            <w:r>
              <w:rPr>
                <w:lang w:eastAsia="zh-CN"/>
              </w:rPr>
              <w:t>yes</w:t>
            </w:r>
          </w:p>
        </w:tc>
        <w:tc>
          <w:tcPr>
            <w:tcW w:w="506" w:type="dxa"/>
          </w:tcPr>
          <w:p w14:paraId="52747827" w14:textId="546D1AF3" w:rsidR="004B67C2" w:rsidRPr="00FA4D91" w:rsidRDefault="004B67C2" w:rsidP="00F6559C">
            <w:pPr>
              <w:pStyle w:val="TAL"/>
              <w:rPr>
                <w:rFonts w:eastAsiaTheme="minorEastAsia"/>
                <w:lang w:eastAsia="ja-JP"/>
              </w:rPr>
            </w:pPr>
            <w:r>
              <w:rPr>
                <w:rFonts w:eastAsiaTheme="minorEastAsia" w:hint="eastAsia"/>
                <w:lang w:eastAsia="ja-JP"/>
              </w:rPr>
              <w:t>19</w:t>
            </w:r>
          </w:p>
        </w:tc>
        <w:tc>
          <w:tcPr>
            <w:tcW w:w="3890" w:type="dxa"/>
            <w:vAlign w:val="center"/>
          </w:tcPr>
          <w:p w14:paraId="59325578" w14:textId="77777777" w:rsidR="004B67C2" w:rsidRPr="00B3718F" w:rsidRDefault="004B67C2" w:rsidP="00F6559C">
            <w:pPr>
              <w:pStyle w:val="TAL"/>
              <w:rPr>
                <w:lang w:eastAsia="ja-JP"/>
              </w:rPr>
            </w:pPr>
            <w:r w:rsidRPr="00B3718F">
              <w:rPr>
                <w:lang w:eastAsia="ja-JP"/>
              </w:rPr>
              <w:t>Uncertainty of the absolute gain of the calibration antenna</w:t>
            </w:r>
          </w:p>
        </w:tc>
        <w:tc>
          <w:tcPr>
            <w:tcW w:w="2592" w:type="dxa"/>
          </w:tcPr>
          <w:p w14:paraId="56FE5F11" w14:textId="0478F269" w:rsidR="004B67C2" w:rsidRPr="00B3718F" w:rsidRDefault="00E230D1" w:rsidP="00F6559C">
            <w:pPr>
              <w:pStyle w:val="TAL"/>
              <w:rPr>
                <w:lang w:eastAsia="ja-JP"/>
              </w:rPr>
            </w:pPr>
            <w:r>
              <w:t>Needs to be re-evaluated</w:t>
            </w:r>
          </w:p>
        </w:tc>
      </w:tr>
      <w:tr w:rsidR="004B67C2" w:rsidRPr="00B3718F" w14:paraId="29A6771B" w14:textId="544A6F3C" w:rsidTr="00DF7EA3">
        <w:trPr>
          <w:cantSplit/>
          <w:tblHeader/>
          <w:jc w:val="center"/>
        </w:trPr>
        <w:tc>
          <w:tcPr>
            <w:tcW w:w="944" w:type="dxa"/>
            <w:shd w:val="clear" w:color="auto" w:fill="808080" w:themeFill="background1" w:themeFillShade="80"/>
          </w:tcPr>
          <w:p w14:paraId="5465AE0C" w14:textId="224652AF" w:rsidR="004B67C2" w:rsidRPr="00B3718F" w:rsidRDefault="004B67C2" w:rsidP="00F6559C">
            <w:pPr>
              <w:pStyle w:val="TAL"/>
            </w:pPr>
            <w:r>
              <w:rPr>
                <w:lang w:eastAsia="zh-CN"/>
              </w:rPr>
              <w:t>yes</w:t>
            </w:r>
          </w:p>
        </w:tc>
        <w:tc>
          <w:tcPr>
            <w:tcW w:w="956" w:type="dxa"/>
            <w:shd w:val="clear" w:color="auto" w:fill="808080" w:themeFill="background1" w:themeFillShade="80"/>
          </w:tcPr>
          <w:p w14:paraId="437361E3" w14:textId="6E15C64F" w:rsidR="004B67C2" w:rsidRPr="00B3718F" w:rsidRDefault="004B67C2" w:rsidP="00F6559C">
            <w:pPr>
              <w:pStyle w:val="TAL"/>
            </w:pPr>
          </w:p>
        </w:tc>
        <w:tc>
          <w:tcPr>
            <w:tcW w:w="506" w:type="dxa"/>
          </w:tcPr>
          <w:p w14:paraId="5EED1A38" w14:textId="61F3077E" w:rsidR="004B67C2" w:rsidRPr="00FA4D91" w:rsidRDefault="004B67C2" w:rsidP="00F6559C">
            <w:pPr>
              <w:pStyle w:val="TAL"/>
              <w:rPr>
                <w:rFonts w:eastAsiaTheme="minorEastAsia"/>
                <w:lang w:eastAsia="ja-JP"/>
              </w:rPr>
            </w:pPr>
            <w:r w:rsidRPr="00B3718F">
              <w:t>2</w:t>
            </w:r>
            <w:r>
              <w:rPr>
                <w:rFonts w:eastAsiaTheme="minorEastAsia" w:hint="eastAsia"/>
                <w:lang w:eastAsia="ja-JP"/>
              </w:rPr>
              <w:t>0</w:t>
            </w:r>
          </w:p>
        </w:tc>
        <w:tc>
          <w:tcPr>
            <w:tcW w:w="3890" w:type="dxa"/>
            <w:vAlign w:val="center"/>
          </w:tcPr>
          <w:p w14:paraId="4913B953" w14:textId="77777777" w:rsidR="004B67C2" w:rsidRPr="00B3718F" w:rsidRDefault="004B67C2" w:rsidP="00F6559C">
            <w:pPr>
              <w:pStyle w:val="TAL"/>
              <w:rPr>
                <w:lang w:eastAsia="ja-JP"/>
              </w:rPr>
            </w:pPr>
            <w:r w:rsidRPr="00B3718F">
              <w:t>Positioning and pointing misalignment between the reference antenna and the measurement antenna</w:t>
            </w:r>
          </w:p>
        </w:tc>
        <w:tc>
          <w:tcPr>
            <w:tcW w:w="2592" w:type="dxa"/>
          </w:tcPr>
          <w:p w14:paraId="469A35F3" w14:textId="3A69F4EE" w:rsidR="004B67C2" w:rsidRPr="00B3718F" w:rsidRDefault="00602D56" w:rsidP="00F6559C">
            <w:pPr>
              <w:pStyle w:val="TAL"/>
            </w:pPr>
            <w:r>
              <w:t>Re-Use from REFSENS</w:t>
            </w:r>
          </w:p>
        </w:tc>
      </w:tr>
      <w:tr w:rsidR="004B67C2" w:rsidRPr="00B3718F" w14:paraId="6D46833B" w14:textId="62DBB766" w:rsidTr="00DF7EA3">
        <w:trPr>
          <w:cantSplit/>
          <w:tblHeader/>
          <w:jc w:val="center"/>
        </w:trPr>
        <w:tc>
          <w:tcPr>
            <w:tcW w:w="944" w:type="dxa"/>
            <w:shd w:val="clear" w:color="auto" w:fill="808080" w:themeFill="background1" w:themeFillShade="80"/>
          </w:tcPr>
          <w:p w14:paraId="52FB0926" w14:textId="77777777" w:rsidR="004B67C2" w:rsidRPr="00B3718F" w:rsidRDefault="004B67C2" w:rsidP="00F6559C">
            <w:pPr>
              <w:pStyle w:val="TAL"/>
              <w:rPr>
                <w:lang w:eastAsia="ja-JP"/>
              </w:rPr>
            </w:pPr>
          </w:p>
        </w:tc>
        <w:tc>
          <w:tcPr>
            <w:tcW w:w="956" w:type="dxa"/>
            <w:shd w:val="clear" w:color="auto" w:fill="808080" w:themeFill="background1" w:themeFillShade="80"/>
          </w:tcPr>
          <w:p w14:paraId="59AC5A30" w14:textId="0B04D20E" w:rsidR="004B67C2" w:rsidRPr="00B3718F" w:rsidRDefault="004B67C2" w:rsidP="00F6559C">
            <w:pPr>
              <w:pStyle w:val="TAL"/>
              <w:rPr>
                <w:lang w:eastAsia="ja-JP"/>
              </w:rPr>
            </w:pPr>
          </w:p>
        </w:tc>
        <w:tc>
          <w:tcPr>
            <w:tcW w:w="506" w:type="dxa"/>
          </w:tcPr>
          <w:p w14:paraId="7233FFAD" w14:textId="76814E78" w:rsidR="004B67C2" w:rsidRPr="00FA4D91" w:rsidRDefault="004B67C2" w:rsidP="00F6559C">
            <w:pPr>
              <w:pStyle w:val="TAL"/>
              <w:rPr>
                <w:rFonts w:eastAsiaTheme="minorEastAsia"/>
                <w:lang w:eastAsia="ja-JP"/>
              </w:rPr>
            </w:pPr>
            <w:r w:rsidRPr="00B3718F">
              <w:rPr>
                <w:lang w:eastAsia="ja-JP"/>
              </w:rPr>
              <w:t>2</w:t>
            </w:r>
            <w:r>
              <w:rPr>
                <w:rFonts w:eastAsiaTheme="minorEastAsia" w:hint="eastAsia"/>
                <w:lang w:eastAsia="ja-JP"/>
              </w:rPr>
              <w:t>1</w:t>
            </w:r>
          </w:p>
        </w:tc>
        <w:tc>
          <w:tcPr>
            <w:tcW w:w="3890" w:type="dxa"/>
            <w:vAlign w:val="center"/>
          </w:tcPr>
          <w:p w14:paraId="4FE48AE1" w14:textId="77777777" w:rsidR="004B67C2" w:rsidRPr="00B3718F" w:rsidRDefault="004B67C2" w:rsidP="00F6559C">
            <w:pPr>
              <w:pStyle w:val="TAL"/>
            </w:pPr>
            <w:r w:rsidRPr="00B3718F">
              <w:t>Phase centre offset of calibration antenna</w:t>
            </w:r>
          </w:p>
        </w:tc>
        <w:tc>
          <w:tcPr>
            <w:tcW w:w="2592" w:type="dxa"/>
          </w:tcPr>
          <w:p w14:paraId="2217BB7E" w14:textId="24C74E5C" w:rsidR="004B67C2" w:rsidRPr="00B3718F" w:rsidRDefault="00E230D1" w:rsidP="00F6559C">
            <w:pPr>
              <w:pStyle w:val="TAL"/>
            </w:pPr>
            <w:r>
              <w:t>Needs to be re-evaluated</w:t>
            </w:r>
          </w:p>
        </w:tc>
      </w:tr>
      <w:tr w:rsidR="004B67C2" w:rsidRPr="00B3718F" w14:paraId="5412F76F" w14:textId="6A7CF92A" w:rsidTr="00DF7EA3">
        <w:trPr>
          <w:cantSplit/>
          <w:tblHeader/>
          <w:jc w:val="center"/>
        </w:trPr>
        <w:tc>
          <w:tcPr>
            <w:tcW w:w="944" w:type="dxa"/>
            <w:shd w:val="clear" w:color="auto" w:fill="808080" w:themeFill="background1" w:themeFillShade="80"/>
          </w:tcPr>
          <w:p w14:paraId="5CEF1335" w14:textId="77777777" w:rsidR="004B67C2" w:rsidRPr="00B3718F" w:rsidRDefault="004B67C2" w:rsidP="00F6559C">
            <w:pPr>
              <w:pStyle w:val="TAL"/>
            </w:pPr>
          </w:p>
        </w:tc>
        <w:tc>
          <w:tcPr>
            <w:tcW w:w="956" w:type="dxa"/>
            <w:shd w:val="clear" w:color="auto" w:fill="808080" w:themeFill="background1" w:themeFillShade="80"/>
          </w:tcPr>
          <w:p w14:paraId="5416B3C6" w14:textId="2909181F" w:rsidR="004B67C2" w:rsidRPr="00B3718F" w:rsidRDefault="004B67C2" w:rsidP="00F6559C">
            <w:pPr>
              <w:pStyle w:val="TAL"/>
            </w:pPr>
          </w:p>
        </w:tc>
        <w:tc>
          <w:tcPr>
            <w:tcW w:w="506" w:type="dxa"/>
          </w:tcPr>
          <w:p w14:paraId="452564AC" w14:textId="113FB530" w:rsidR="004B67C2" w:rsidRPr="00FA4D91" w:rsidDel="00842179" w:rsidRDefault="004B67C2" w:rsidP="00F6559C">
            <w:pPr>
              <w:pStyle w:val="TAL"/>
              <w:rPr>
                <w:rFonts w:eastAsiaTheme="minorEastAsia"/>
                <w:lang w:eastAsia="ja-JP"/>
              </w:rPr>
            </w:pPr>
            <w:r w:rsidRPr="00B3718F">
              <w:t>2</w:t>
            </w:r>
            <w:r>
              <w:rPr>
                <w:rFonts w:eastAsiaTheme="minorEastAsia" w:hint="eastAsia"/>
                <w:lang w:eastAsia="ja-JP"/>
              </w:rPr>
              <w:t>2</w:t>
            </w:r>
          </w:p>
        </w:tc>
        <w:tc>
          <w:tcPr>
            <w:tcW w:w="3890" w:type="dxa"/>
            <w:vAlign w:val="center"/>
          </w:tcPr>
          <w:p w14:paraId="4693E63D" w14:textId="77777777" w:rsidR="004B67C2" w:rsidRPr="00B3718F" w:rsidRDefault="004B67C2" w:rsidP="00F6559C">
            <w:pPr>
              <w:pStyle w:val="TAL"/>
            </w:pPr>
            <w:r w:rsidRPr="00B3718F">
              <w:t>Quality of quiet zone for calibration process</w:t>
            </w:r>
            <w:r w:rsidRPr="003F6755">
              <w:t xml:space="preserve"> </w:t>
            </w:r>
          </w:p>
        </w:tc>
        <w:tc>
          <w:tcPr>
            <w:tcW w:w="2592" w:type="dxa"/>
          </w:tcPr>
          <w:p w14:paraId="576FA87B" w14:textId="77777777" w:rsidR="004B67C2" w:rsidRPr="00B3718F" w:rsidRDefault="004B67C2" w:rsidP="00F6559C">
            <w:pPr>
              <w:pStyle w:val="TAL"/>
            </w:pPr>
          </w:p>
        </w:tc>
      </w:tr>
      <w:tr w:rsidR="004B67C2" w:rsidRPr="00B3718F" w14:paraId="76590BA7" w14:textId="6395ED18" w:rsidTr="00DF7EA3">
        <w:trPr>
          <w:cantSplit/>
          <w:tblHeader/>
          <w:jc w:val="center"/>
        </w:trPr>
        <w:tc>
          <w:tcPr>
            <w:tcW w:w="944" w:type="dxa"/>
            <w:shd w:val="clear" w:color="auto" w:fill="808080" w:themeFill="background1" w:themeFillShade="80"/>
          </w:tcPr>
          <w:p w14:paraId="3818C72D" w14:textId="77777777" w:rsidR="004B67C2" w:rsidRPr="00B3718F" w:rsidRDefault="004B67C2" w:rsidP="00F6559C">
            <w:pPr>
              <w:pStyle w:val="TAL"/>
              <w:rPr>
                <w:lang w:eastAsia="zh-CN"/>
              </w:rPr>
            </w:pPr>
          </w:p>
        </w:tc>
        <w:tc>
          <w:tcPr>
            <w:tcW w:w="956" w:type="dxa"/>
            <w:shd w:val="clear" w:color="auto" w:fill="808080" w:themeFill="background1" w:themeFillShade="80"/>
          </w:tcPr>
          <w:p w14:paraId="500E8C00" w14:textId="00898DFD" w:rsidR="004B67C2" w:rsidRPr="00B3718F" w:rsidRDefault="004B67C2" w:rsidP="00F6559C">
            <w:pPr>
              <w:pStyle w:val="TAL"/>
              <w:rPr>
                <w:lang w:eastAsia="zh-CN"/>
              </w:rPr>
            </w:pPr>
          </w:p>
        </w:tc>
        <w:tc>
          <w:tcPr>
            <w:tcW w:w="506" w:type="dxa"/>
          </w:tcPr>
          <w:p w14:paraId="76AB374F" w14:textId="46413EAF" w:rsidR="004B67C2" w:rsidRPr="00FA4D91" w:rsidDel="00842179" w:rsidRDefault="004B67C2" w:rsidP="00F6559C">
            <w:pPr>
              <w:pStyle w:val="TAL"/>
              <w:rPr>
                <w:rFonts w:eastAsiaTheme="minorEastAsia"/>
                <w:lang w:eastAsia="ja-JP"/>
              </w:rPr>
            </w:pPr>
            <w:r w:rsidRPr="00B3718F">
              <w:rPr>
                <w:lang w:eastAsia="zh-CN"/>
              </w:rPr>
              <w:t>2</w:t>
            </w:r>
            <w:r>
              <w:rPr>
                <w:rFonts w:eastAsiaTheme="minorEastAsia" w:hint="eastAsia"/>
                <w:lang w:eastAsia="ja-JP"/>
              </w:rPr>
              <w:t>3</w:t>
            </w:r>
          </w:p>
        </w:tc>
        <w:tc>
          <w:tcPr>
            <w:tcW w:w="3890" w:type="dxa"/>
            <w:vAlign w:val="center"/>
          </w:tcPr>
          <w:p w14:paraId="2175D7AC" w14:textId="77777777" w:rsidR="004B67C2" w:rsidRPr="00B3718F" w:rsidRDefault="004B67C2" w:rsidP="00F6559C">
            <w:pPr>
              <w:pStyle w:val="TAL"/>
            </w:pPr>
            <w:r w:rsidRPr="00B3718F">
              <w:t>Standing wave between reference calibration antenna and measurement antenna</w:t>
            </w:r>
          </w:p>
        </w:tc>
        <w:tc>
          <w:tcPr>
            <w:tcW w:w="2592" w:type="dxa"/>
          </w:tcPr>
          <w:p w14:paraId="09B592D4" w14:textId="0D15EC60" w:rsidR="004B67C2" w:rsidRPr="00B3718F" w:rsidRDefault="00E230D1" w:rsidP="00F6559C">
            <w:pPr>
              <w:pStyle w:val="TAL"/>
            </w:pPr>
            <w:r>
              <w:t>Needs to be re-evaluated</w:t>
            </w:r>
          </w:p>
        </w:tc>
      </w:tr>
      <w:tr w:rsidR="004B67C2" w:rsidRPr="00B3718F" w14:paraId="53B83B39" w14:textId="5688110F" w:rsidTr="00DF7EA3">
        <w:trPr>
          <w:cantSplit/>
          <w:tblHeader/>
          <w:jc w:val="center"/>
        </w:trPr>
        <w:tc>
          <w:tcPr>
            <w:tcW w:w="944" w:type="dxa"/>
            <w:shd w:val="clear" w:color="auto" w:fill="808080" w:themeFill="background1" w:themeFillShade="80"/>
          </w:tcPr>
          <w:p w14:paraId="5747ABE3" w14:textId="77777777" w:rsidR="004B67C2" w:rsidRDefault="004B67C2" w:rsidP="00F6559C">
            <w:pPr>
              <w:pStyle w:val="TAL"/>
              <w:rPr>
                <w:lang w:eastAsia="ja-JP"/>
              </w:rPr>
            </w:pPr>
          </w:p>
        </w:tc>
        <w:tc>
          <w:tcPr>
            <w:tcW w:w="956" w:type="dxa"/>
            <w:shd w:val="clear" w:color="auto" w:fill="808080" w:themeFill="background1" w:themeFillShade="80"/>
          </w:tcPr>
          <w:p w14:paraId="0BC29D31" w14:textId="3F1254A5" w:rsidR="004B67C2" w:rsidRDefault="004B67C2" w:rsidP="00F6559C">
            <w:pPr>
              <w:pStyle w:val="TAL"/>
              <w:rPr>
                <w:lang w:eastAsia="ja-JP"/>
              </w:rPr>
            </w:pPr>
            <w:r>
              <w:rPr>
                <w:lang w:eastAsia="ja-JP"/>
              </w:rPr>
              <w:t>yes</w:t>
            </w:r>
          </w:p>
        </w:tc>
        <w:tc>
          <w:tcPr>
            <w:tcW w:w="506" w:type="dxa"/>
          </w:tcPr>
          <w:p w14:paraId="512103B2" w14:textId="6A52F65F" w:rsidR="004B67C2" w:rsidRPr="00FA4D91" w:rsidDel="00842179" w:rsidRDefault="004B67C2" w:rsidP="00F6559C">
            <w:pPr>
              <w:pStyle w:val="TAL"/>
              <w:rPr>
                <w:rFonts w:eastAsiaTheme="minorEastAsia"/>
                <w:lang w:eastAsia="ja-JP"/>
              </w:rPr>
            </w:pPr>
            <w:r>
              <w:rPr>
                <w:lang w:eastAsia="ja-JP"/>
              </w:rPr>
              <w:t>2</w:t>
            </w:r>
            <w:r>
              <w:rPr>
                <w:rFonts w:eastAsiaTheme="minorEastAsia" w:hint="eastAsia"/>
                <w:lang w:eastAsia="ja-JP"/>
              </w:rPr>
              <w:t>4</w:t>
            </w:r>
          </w:p>
        </w:tc>
        <w:tc>
          <w:tcPr>
            <w:tcW w:w="3890" w:type="dxa"/>
            <w:vAlign w:val="center"/>
          </w:tcPr>
          <w:p w14:paraId="7A97B195" w14:textId="77777777" w:rsidR="004B67C2" w:rsidRPr="00B3718F" w:rsidRDefault="004B67C2" w:rsidP="00F6559C">
            <w:pPr>
              <w:pStyle w:val="TAL"/>
            </w:pPr>
            <w:r w:rsidRPr="00B3718F">
              <w:t>Influence of the calibration antenna feed cable</w:t>
            </w:r>
          </w:p>
        </w:tc>
        <w:tc>
          <w:tcPr>
            <w:tcW w:w="2592" w:type="dxa"/>
          </w:tcPr>
          <w:p w14:paraId="3D03623D" w14:textId="1D19E742" w:rsidR="004B67C2" w:rsidRPr="00B3718F" w:rsidRDefault="00E230D1" w:rsidP="00F6559C">
            <w:pPr>
              <w:pStyle w:val="TAL"/>
            </w:pPr>
            <w:r>
              <w:t>Needs to be re-evaluated</w:t>
            </w:r>
          </w:p>
        </w:tc>
      </w:tr>
      <w:tr w:rsidR="004B67C2" w:rsidRPr="00B3718F" w14:paraId="50943C31" w14:textId="4B5646AD" w:rsidTr="00DF7EA3">
        <w:trPr>
          <w:cantSplit/>
          <w:tblHeader/>
          <w:jc w:val="center"/>
        </w:trPr>
        <w:tc>
          <w:tcPr>
            <w:tcW w:w="944" w:type="dxa"/>
            <w:shd w:val="clear" w:color="auto" w:fill="808080" w:themeFill="background1" w:themeFillShade="80"/>
          </w:tcPr>
          <w:p w14:paraId="6DB79F4D" w14:textId="77777777" w:rsidR="004B67C2" w:rsidRPr="00B3718F" w:rsidRDefault="004B67C2" w:rsidP="00F6559C">
            <w:pPr>
              <w:pStyle w:val="TAL"/>
              <w:rPr>
                <w:lang w:eastAsia="ja-JP"/>
              </w:rPr>
            </w:pPr>
          </w:p>
        </w:tc>
        <w:tc>
          <w:tcPr>
            <w:tcW w:w="956" w:type="dxa"/>
            <w:shd w:val="clear" w:color="auto" w:fill="808080" w:themeFill="background1" w:themeFillShade="80"/>
          </w:tcPr>
          <w:p w14:paraId="3B90025A" w14:textId="6A522DE5" w:rsidR="004B67C2" w:rsidRPr="00B3718F" w:rsidRDefault="004B67C2" w:rsidP="00F6559C">
            <w:pPr>
              <w:pStyle w:val="TAL"/>
              <w:rPr>
                <w:lang w:eastAsia="ja-JP"/>
              </w:rPr>
            </w:pPr>
          </w:p>
        </w:tc>
        <w:tc>
          <w:tcPr>
            <w:tcW w:w="506" w:type="dxa"/>
          </w:tcPr>
          <w:p w14:paraId="5DC4D904" w14:textId="1F848FDE" w:rsidR="004B67C2" w:rsidRPr="00FA4D91" w:rsidRDefault="004B67C2" w:rsidP="00F6559C">
            <w:pPr>
              <w:pStyle w:val="TAL"/>
              <w:rPr>
                <w:rFonts w:eastAsiaTheme="minorEastAsia"/>
              </w:rPr>
            </w:pPr>
            <w:r w:rsidRPr="00B3718F">
              <w:rPr>
                <w:lang w:eastAsia="ja-JP"/>
              </w:rPr>
              <w:t>2</w:t>
            </w:r>
            <w:r>
              <w:rPr>
                <w:rFonts w:eastAsiaTheme="minorEastAsia" w:hint="eastAsia"/>
                <w:lang w:eastAsia="ja-JP"/>
              </w:rPr>
              <w:t>5</w:t>
            </w:r>
          </w:p>
        </w:tc>
        <w:tc>
          <w:tcPr>
            <w:tcW w:w="3890" w:type="dxa"/>
          </w:tcPr>
          <w:p w14:paraId="63C64A17" w14:textId="77777777" w:rsidR="004B67C2" w:rsidRPr="00B3718F" w:rsidRDefault="004B67C2" w:rsidP="00F6559C">
            <w:pPr>
              <w:pStyle w:val="TAL"/>
            </w:pPr>
            <w:r w:rsidRPr="00B3718F">
              <w:t>Insertion Loss Variation</w:t>
            </w:r>
          </w:p>
        </w:tc>
        <w:tc>
          <w:tcPr>
            <w:tcW w:w="2592" w:type="dxa"/>
          </w:tcPr>
          <w:p w14:paraId="47E243BF" w14:textId="05C9944A" w:rsidR="004B67C2" w:rsidRPr="00B3718F" w:rsidRDefault="00E230D1" w:rsidP="00F6559C">
            <w:pPr>
              <w:pStyle w:val="TAL"/>
            </w:pPr>
            <w:r>
              <w:t>Needs to be re-evaluated</w:t>
            </w:r>
          </w:p>
        </w:tc>
      </w:tr>
      <w:tr w:rsidR="00DF7EA3" w:rsidRPr="00B3718F" w14:paraId="6FCC625F" w14:textId="3ABCBBCB" w:rsidTr="00DF7EA3">
        <w:trPr>
          <w:cantSplit/>
          <w:tblHeader/>
          <w:jc w:val="center"/>
        </w:trPr>
        <w:tc>
          <w:tcPr>
            <w:tcW w:w="944" w:type="dxa"/>
            <w:shd w:val="clear" w:color="auto" w:fill="808080" w:themeFill="background1" w:themeFillShade="80"/>
          </w:tcPr>
          <w:p w14:paraId="138C872C" w14:textId="77777777" w:rsidR="00DF7EA3" w:rsidRPr="00B3718F" w:rsidRDefault="00DF7EA3" w:rsidP="00F6559C">
            <w:pPr>
              <w:pStyle w:val="TAL"/>
              <w:rPr>
                <w:lang w:eastAsia="ja-JP"/>
              </w:rPr>
            </w:pPr>
          </w:p>
        </w:tc>
        <w:tc>
          <w:tcPr>
            <w:tcW w:w="956" w:type="dxa"/>
            <w:shd w:val="clear" w:color="auto" w:fill="808080" w:themeFill="background1" w:themeFillShade="80"/>
          </w:tcPr>
          <w:p w14:paraId="112A52F1" w14:textId="77777777" w:rsidR="00DF7EA3" w:rsidRPr="00B3718F" w:rsidRDefault="00DF7EA3" w:rsidP="00F6559C">
            <w:pPr>
              <w:pStyle w:val="TAL"/>
              <w:rPr>
                <w:lang w:eastAsia="ja-JP"/>
              </w:rPr>
            </w:pPr>
          </w:p>
        </w:tc>
        <w:tc>
          <w:tcPr>
            <w:tcW w:w="6988" w:type="dxa"/>
            <w:gridSpan w:val="3"/>
          </w:tcPr>
          <w:p w14:paraId="757D3B8D" w14:textId="5BB4CD7D" w:rsidR="00DF7EA3" w:rsidRPr="00F6559C" w:rsidRDefault="00DF7EA3" w:rsidP="00F6559C">
            <w:pPr>
              <w:pStyle w:val="TAL"/>
              <w:rPr>
                <w:b/>
                <w:bCs/>
              </w:rPr>
            </w:pPr>
            <w:r w:rsidRPr="00F6559C">
              <w:rPr>
                <w:b/>
                <w:bCs/>
              </w:rPr>
              <w:t>Systematic uncertainties</w:t>
            </w:r>
          </w:p>
        </w:tc>
      </w:tr>
      <w:tr w:rsidR="003B1390" w:rsidRPr="00B3718F" w14:paraId="4F3AB8B7" w14:textId="05127543" w:rsidTr="00DF7EA3">
        <w:trPr>
          <w:cantSplit/>
          <w:tblHeader/>
          <w:jc w:val="center"/>
        </w:trPr>
        <w:tc>
          <w:tcPr>
            <w:tcW w:w="944" w:type="dxa"/>
            <w:shd w:val="clear" w:color="auto" w:fill="808080" w:themeFill="background1" w:themeFillShade="80"/>
          </w:tcPr>
          <w:p w14:paraId="52968423" w14:textId="77777777" w:rsidR="003B1390" w:rsidRPr="00B3718F" w:rsidRDefault="003B1390" w:rsidP="003B1390">
            <w:pPr>
              <w:pStyle w:val="TAL"/>
              <w:rPr>
                <w:lang w:eastAsia="ja-JP"/>
              </w:rPr>
            </w:pPr>
          </w:p>
        </w:tc>
        <w:tc>
          <w:tcPr>
            <w:tcW w:w="956" w:type="dxa"/>
            <w:shd w:val="clear" w:color="auto" w:fill="808080" w:themeFill="background1" w:themeFillShade="80"/>
          </w:tcPr>
          <w:p w14:paraId="735811F2" w14:textId="77777777" w:rsidR="003B1390" w:rsidRPr="00B3718F" w:rsidRDefault="003B1390" w:rsidP="003B1390">
            <w:pPr>
              <w:pStyle w:val="TAL"/>
              <w:rPr>
                <w:lang w:eastAsia="ja-JP"/>
              </w:rPr>
            </w:pPr>
          </w:p>
        </w:tc>
        <w:tc>
          <w:tcPr>
            <w:tcW w:w="506" w:type="dxa"/>
          </w:tcPr>
          <w:p w14:paraId="14B56BF3" w14:textId="7366DBBF" w:rsidR="003B1390" w:rsidRPr="00B3718F" w:rsidRDefault="003B1390" w:rsidP="003B1390">
            <w:pPr>
              <w:pStyle w:val="TAL"/>
              <w:rPr>
                <w:lang w:eastAsia="ja-JP"/>
              </w:rPr>
            </w:pPr>
            <w:r>
              <w:rPr>
                <w:lang w:eastAsia="ja-JP"/>
              </w:rPr>
              <w:t>26</w:t>
            </w:r>
          </w:p>
        </w:tc>
        <w:tc>
          <w:tcPr>
            <w:tcW w:w="3890" w:type="dxa"/>
          </w:tcPr>
          <w:p w14:paraId="0EFB06A6" w14:textId="16F12CBE" w:rsidR="003B1390" w:rsidRPr="00B3718F" w:rsidRDefault="003B1390" w:rsidP="003B1390">
            <w:pPr>
              <w:pStyle w:val="TAL"/>
            </w:pPr>
            <w:r w:rsidRPr="002C4A78">
              <w:t>Impact on non-ideal isolation between branches for the wireless cable mode</w:t>
            </w:r>
          </w:p>
        </w:tc>
        <w:tc>
          <w:tcPr>
            <w:tcW w:w="2592" w:type="dxa"/>
          </w:tcPr>
          <w:p w14:paraId="6D6B884E" w14:textId="77777777" w:rsidR="003B1390" w:rsidRDefault="003B1390" w:rsidP="003B1390">
            <w:pPr>
              <w:pStyle w:val="TAL"/>
            </w:pPr>
            <w:r>
              <w:t>0.45dB (for Rank 1)</w:t>
            </w:r>
          </w:p>
          <w:p w14:paraId="30293E5E" w14:textId="5158FA0B" w:rsidR="003B1390" w:rsidRPr="002C4A78" w:rsidRDefault="003B1390" w:rsidP="003B1390">
            <w:pPr>
              <w:pStyle w:val="TAL"/>
            </w:pPr>
            <w:r>
              <w:t>0.6dB (for Rank 2)</w:t>
            </w:r>
          </w:p>
        </w:tc>
      </w:tr>
    </w:tbl>
    <w:p w14:paraId="44565DA7" w14:textId="77777777" w:rsidR="00AB6A12" w:rsidRDefault="00AB6A12" w:rsidP="00F6559C">
      <w:pPr>
        <w:pStyle w:val="Caption"/>
        <w:jc w:val="center"/>
      </w:pPr>
      <w:bookmarkStart w:id="35" w:name="_Ref31347264"/>
    </w:p>
    <w:p w14:paraId="62674B3F" w14:textId="77777777" w:rsidR="00AB6A12" w:rsidRDefault="00AB6A12">
      <w:pPr>
        <w:spacing w:after="0"/>
        <w:rPr>
          <w:b/>
        </w:rPr>
      </w:pPr>
      <w:r>
        <w:br w:type="page"/>
      </w:r>
    </w:p>
    <w:p w14:paraId="009592B7" w14:textId="7B08DB2E" w:rsidR="00F6559C" w:rsidRPr="00FA4D91" w:rsidRDefault="00F6559C" w:rsidP="00F6559C">
      <w:pPr>
        <w:pStyle w:val="Caption"/>
        <w:jc w:val="center"/>
        <w:rPr>
          <w:rFonts w:eastAsiaTheme="minorEastAsia"/>
          <w:lang w:eastAsia="ja-JP"/>
        </w:rPr>
      </w:pPr>
      <w:bookmarkStart w:id="36" w:name="_Ref39778014"/>
      <w:r>
        <w:lastRenderedPageBreak/>
        <w:t xml:space="preserve">Table </w:t>
      </w:r>
      <w:r>
        <w:fldChar w:fldCharType="begin"/>
      </w:r>
      <w:r>
        <w:instrText xml:space="preserve"> SEQ Table \* ARABIC </w:instrText>
      </w:r>
      <w:r>
        <w:fldChar w:fldCharType="separate"/>
      </w:r>
      <w:r w:rsidR="00B07707">
        <w:rPr>
          <w:noProof/>
        </w:rPr>
        <w:t>2</w:t>
      </w:r>
      <w:r>
        <w:fldChar w:fldCharType="end"/>
      </w:r>
      <w:bookmarkEnd w:id="35"/>
      <w:bookmarkEnd w:id="36"/>
      <w:r>
        <w:t xml:space="preserve">: Uncertainty Contributions for </w:t>
      </w:r>
      <w:r w:rsidRPr="00480089">
        <w:t>Mode 2 Demodulation Test Cases</w:t>
      </w:r>
    </w:p>
    <w:tbl>
      <w:tblPr>
        <w:tblW w:w="8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44"/>
        <w:gridCol w:w="956"/>
        <w:gridCol w:w="445"/>
        <w:gridCol w:w="4032"/>
        <w:gridCol w:w="2304"/>
      </w:tblGrid>
      <w:tr w:rsidR="00AB6A12" w:rsidRPr="00B3718F" w14:paraId="7500466D" w14:textId="2A1C537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EDEDF5E" w14:textId="386A5E5C" w:rsidR="00A465F7" w:rsidRPr="00B3718F" w:rsidRDefault="00A465F7" w:rsidP="00214D2E">
            <w:pPr>
              <w:pStyle w:val="TAH"/>
            </w:pPr>
            <w:r w:rsidRPr="009E4587">
              <w:rPr>
                <w:rFonts w:eastAsia="Times New Roman" w:cs="Arial"/>
                <w:color w:val="000000"/>
                <w:sz w:val="14"/>
                <w:szCs w:val="16"/>
                <w:lang w:val="en-US"/>
              </w:rPr>
              <w:t>Related to 8x2 Antenna Assumption</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30BD9D" w14:textId="63B2BB06" w:rsidR="00A465F7" w:rsidRPr="00B3718F" w:rsidRDefault="00A465F7" w:rsidP="00214D2E">
            <w:pPr>
              <w:pStyle w:val="TAH"/>
            </w:pPr>
            <w:r w:rsidRPr="009E4587">
              <w:rPr>
                <w:rFonts w:eastAsia="Times New Roman" w:cs="Arial"/>
                <w:color w:val="000000"/>
                <w:sz w:val="14"/>
                <w:szCs w:val="16"/>
                <w:lang w:val="en-US"/>
              </w:rPr>
              <w:t>Related to Equipment/ Component Datasheets</w:t>
            </w:r>
          </w:p>
        </w:tc>
        <w:tc>
          <w:tcPr>
            <w:tcW w:w="445" w:type="dxa"/>
            <w:tcBorders>
              <w:top w:val="single" w:sz="6" w:space="0" w:color="auto"/>
              <w:left w:val="single" w:sz="6" w:space="0" w:color="auto"/>
              <w:bottom w:val="single" w:sz="6" w:space="0" w:color="auto"/>
              <w:right w:val="single" w:sz="6" w:space="0" w:color="auto"/>
            </w:tcBorders>
          </w:tcPr>
          <w:p w14:paraId="052A1D99" w14:textId="20AEF66F" w:rsidR="00A465F7" w:rsidRPr="00B3718F" w:rsidRDefault="00A465F7" w:rsidP="00214D2E">
            <w:pPr>
              <w:pStyle w:val="TAH"/>
            </w:pPr>
            <w:r w:rsidRPr="00B3718F">
              <w:t>UID</w:t>
            </w:r>
          </w:p>
        </w:tc>
        <w:tc>
          <w:tcPr>
            <w:tcW w:w="4032" w:type="dxa"/>
            <w:tcBorders>
              <w:top w:val="single" w:sz="6" w:space="0" w:color="auto"/>
              <w:left w:val="single" w:sz="6" w:space="0" w:color="auto"/>
              <w:bottom w:val="single" w:sz="6" w:space="0" w:color="auto"/>
              <w:right w:val="single" w:sz="6" w:space="0" w:color="auto"/>
            </w:tcBorders>
            <w:hideMark/>
          </w:tcPr>
          <w:p w14:paraId="3BBE2304" w14:textId="77777777" w:rsidR="00A465F7" w:rsidRPr="00B3718F" w:rsidRDefault="00A465F7" w:rsidP="00214D2E">
            <w:pPr>
              <w:pStyle w:val="TAH"/>
            </w:pPr>
            <w:r w:rsidRPr="00B3718F">
              <w:t>Uncertainty source</w:t>
            </w:r>
          </w:p>
        </w:tc>
        <w:tc>
          <w:tcPr>
            <w:tcW w:w="2304" w:type="dxa"/>
            <w:tcBorders>
              <w:top w:val="single" w:sz="6" w:space="0" w:color="auto"/>
              <w:left w:val="single" w:sz="6" w:space="0" w:color="auto"/>
              <w:bottom w:val="single" w:sz="6" w:space="0" w:color="auto"/>
              <w:right w:val="single" w:sz="6" w:space="0" w:color="auto"/>
            </w:tcBorders>
          </w:tcPr>
          <w:p w14:paraId="1BBBFF63" w14:textId="0BDEE003" w:rsidR="00A465F7" w:rsidRPr="00B3718F" w:rsidRDefault="00DF7EA3" w:rsidP="00214D2E">
            <w:pPr>
              <w:pStyle w:val="TAH"/>
            </w:pPr>
            <w:r>
              <w:t>Proposal</w:t>
            </w:r>
          </w:p>
        </w:tc>
      </w:tr>
      <w:tr w:rsidR="00AB6A12" w:rsidRPr="00B3718F" w14:paraId="4524128E" w14:textId="3FC29E8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D688B58"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EB685F5"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28488992" w14:textId="6F39EDB1" w:rsidR="00AB6A12" w:rsidRPr="00214D2E" w:rsidRDefault="00AB6A12" w:rsidP="00E25D12">
            <w:pPr>
              <w:pStyle w:val="TAL"/>
              <w:rPr>
                <w:b/>
                <w:bCs/>
              </w:rPr>
            </w:pPr>
            <w:r w:rsidRPr="00214D2E">
              <w:rPr>
                <w:b/>
                <w:bCs/>
              </w:rPr>
              <w:t>Stage 2: DUT measurement</w:t>
            </w:r>
          </w:p>
        </w:tc>
      </w:tr>
      <w:tr w:rsidR="00AB6A12" w:rsidRPr="00B3718F" w14:paraId="446164EA" w14:textId="264B99C3"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1E86CB5" w14:textId="7210A4F1"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F442805" w14:textId="21A7800E"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DE90FAC" w14:textId="4156F00E" w:rsidR="00A465F7" w:rsidRPr="00B3718F" w:rsidRDefault="00A465F7" w:rsidP="00214D2E">
            <w:pPr>
              <w:pStyle w:val="TAL"/>
            </w:pPr>
            <w:r w:rsidRPr="00B3718F">
              <w:t>1</w:t>
            </w:r>
          </w:p>
        </w:tc>
        <w:tc>
          <w:tcPr>
            <w:tcW w:w="4032" w:type="dxa"/>
            <w:tcBorders>
              <w:top w:val="single" w:sz="6" w:space="0" w:color="auto"/>
              <w:left w:val="single" w:sz="6" w:space="0" w:color="auto"/>
              <w:bottom w:val="single" w:sz="6" w:space="0" w:color="auto"/>
              <w:right w:val="single" w:sz="6" w:space="0" w:color="auto"/>
            </w:tcBorders>
            <w:vAlign w:val="center"/>
          </w:tcPr>
          <w:p w14:paraId="310AFCD9" w14:textId="77777777" w:rsidR="00A465F7" w:rsidRPr="00B3718F" w:rsidRDefault="00A465F7" w:rsidP="00214D2E">
            <w:pPr>
              <w:pStyle w:val="TAL"/>
              <w:rPr>
                <w:lang w:eastAsia="ja-JP"/>
              </w:rPr>
            </w:pPr>
            <w:r w:rsidRPr="00B3718F">
              <w:rPr>
                <w:lang w:eastAsia="ja-JP"/>
              </w:rPr>
              <w:t>Positioning misalignment</w:t>
            </w:r>
          </w:p>
        </w:tc>
        <w:tc>
          <w:tcPr>
            <w:tcW w:w="2304" w:type="dxa"/>
            <w:tcBorders>
              <w:top w:val="single" w:sz="6" w:space="0" w:color="auto"/>
              <w:left w:val="single" w:sz="6" w:space="0" w:color="auto"/>
              <w:bottom w:val="single" w:sz="6" w:space="0" w:color="auto"/>
              <w:right w:val="single" w:sz="6" w:space="0" w:color="auto"/>
            </w:tcBorders>
          </w:tcPr>
          <w:p w14:paraId="3D568A9B" w14:textId="4F2C8018" w:rsidR="00A465F7" w:rsidRPr="00B3718F" w:rsidRDefault="00602D56" w:rsidP="00214D2E">
            <w:pPr>
              <w:pStyle w:val="TAL"/>
              <w:rPr>
                <w:lang w:eastAsia="ja-JP"/>
              </w:rPr>
            </w:pPr>
            <w:r>
              <w:t>Re-Use from REFSENS</w:t>
            </w:r>
          </w:p>
        </w:tc>
      </w:tr>
      <w:tr w:rsidR="00AB6A12" w:rsidRPr="00B3718F" w14:paraId="6D9FB68B" w14:textId="189EE35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B51A98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FDB6246" w14:textId="2D19A167"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7692D03" w14:textId="13676005" w:rsidR="00A465F7" w:rsidRPr="00B3718F" w:rsidRDefault="00A465F7" w:rsidP="00214D2E">
            <w:pPr>
              <w:pStyle w:val="TAL"/>
            </w:pPr>
            <w:r w:rsidRPr="00B3718F">
              <w:t>2</w:t>
            </w:r>
          </w:p>
        </w:tc>
        <w:tc>
          <w:tcPr>
            <w:tcW w:w="4032" w:type="dxa"/>
            <w:tcBorders>
              <w:top w:val="single" w:sz="6" w:space="0" w:color="auto"/>
              <w:left w:val="single" w:sz="6" w:space="0" w:color="auto"/>
              <w:bottom w:val="single" w:sz="6" w:space="0" w:color="auto"/>
              <w:right w:val="single" w:sz="6" w:space="0" w:color="auto"/>
            </w:tcBorders>
            <w:vAlign w:val="center"/>
          </w:tcPr>
          <w:p w14:paraId="48F0BB49" w14:textId="77777777" w:rsidR="00A465F7" w:rsidRPr="00B3718F" w:rsidRDefault="00A465F7" w:rsidP="00214D2E">
            <w:pPr>
              <w:pStyle w:val="TAL"/>
              <w:rPr>
                <w:sz w:val="21"/>
                <w:lang w:eastAsia="ja-JP"/>
              </w:rPr>
            </w:pPr>
            <w:r w:rsidRPr="00B3718F">
              <w:rPr>
                <w:lang w:eastAsia="ja-JP"/>
              </w:rPr>
              <w:t>Measure distance uncertainty</w:t>
            </w:r>
          </w:p>
        </w:tc>
        <w:tc>
          <w:tcPr>
            <w:tcW w:w="2304" w:type="dxa"/>
            <w:tcBorders>
              <w:top w:val="single" w:sz="6" w:space="0" w:color="auto"/>
              <w:left w:val="single" w:sz="6" w:space="0" w:color="auto"/>
              <w:bottom w:val="single" w:sz="6" w:space="0" w:color="auto"/>
              <w:right w:val="single" w:sz="6" w:space="0" w:color="auto"/>
            </w:tcBorders>
          </w:tcPr>
          <w:p w14:paraId="2283CA96" w14:textId="5D795E7B" w:rsidR="00A465F7" w:rsidRPr="00B3718F" w:rsidRDefault="003B1390" w:rsidP="00214D2E">
            <w:pPr>
              <w:pStyle w:val="TAL"/>
              <w:rPr>
                <w:lang w:eastAsia="ja-JP"/>
              </w:rPr>
            </w:pPr>
            <w:r>
              <w:t xml:space="preserve">Re-use </w:t>
            </w:r>
            <w:r w:rsidR="00AB6A12">
              <w:t>from REFSENS</w:t>
            </w:r>
          </w:p>
        </w:tc>
      </w:tr>
      <w:tr w:rsidR="00AB6A12" w:rsidRPr="00B3718F" w14:paraId="19003A3B" w14:textId="11088A8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3798242"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1FB9182" w14:textId="42E3AD3B"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232AF267" w14:textId="6CFDDC5B" w:rsidR="00A465F7" w:rsidRPr="00B3718F" w:rsidRDefault="00A465F7" w:rsidP="00214D2E">
            <w:pPr>
              <w:pStyle w:val="TAL"/>
            </w:pPr>
            <w:r w:rsidRPr="00B3718F">
              <w:t>3</w:t>
            </w:r>
          </w:p>
        </w:tc>
        <w:tc>
          <w:tcPr>
            <w:tcW w:w="4032" w:type="dxa"/>
            <w:tcBorders>
              <w:top w:val="single" w:sz="6" w:space="0" w:color="auto"/>
              <w:left w:val="single" w:sz="6" w:space="0" w:color="auto"/>
              <w:bottom w:val="single" w:sz="6" w:space="0" w:color="auto"/>
              <w:right w:val="single" w:sz="6" w:space="0" w:color="auto"/>
            </w:tcBorders>
            <w:vAlign w:val="center"/>
          </w:tcPr>
          <w:p w14:paraId="41A20F4B" w14:textId="77777777" w:rsidR="00A465F7" w:rsidRPr="00B3718F" w:rsidRDefault="00A465F7" w:rsidP="00214D2E">
            <w:pPr>
              <w:pStyle w:val="TAL"/>
            </w:pPr>
            <w:r w:rsidRPr="00B3718F">
              <w:t>Quality of Quiet Zone</w:t>
            </w:r>
          </w:p>
        </w:tc>
        <w:tc>
          <w:tcPr>
            <w:tcW w:w="2304" w:type="dxa"/>
            <w:tcBorders>
              <w:top w:val="single" w:sz="6" w:space="0" w:color="auto"/>
              <w:left w:val="single" w:sz="6" w:space="0" w:color="auto"/>
              <w:bottom w:val="single" w:sz="6" w:space="0" w:color="auto"/>
              <w:right w:val="single" w:sz="6" w:space="0" w:color="auto"/>
            </w:tcBorders>
          </w:tcPr>
          <w:p w14:paraId="0FB6BF4D" w14:textId="3E3A55AF" w:rsidR="00A465F7" w:rsidRPr="00B3718F" w:rsidRDefault="00AB6A12" w:rsidP="00214D2E">
            <w:pPr>
              <w:pStyle w:val="TAL"/>
            </w:pPr>
            <w:r>
              <w:t>Re-use from REFSENS</w:t>
            </w:r>
          </w:p>
        </w:tc>
      </w:tr>
      <w:tr w:rsidR="00AB6A12" w:rsidRPr="00B3718F" w14:paraId="39A603A2" w14:textId="0C23DA7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B65770"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15DC6AB" w14:textId="084277FF"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38C6A8D3" w14:textId="51742FE2" w:rsidR="00A465F7" w:rsidRPr="00B3718F" w:rsidRDefault="00A465F7" w:rsidP="00214D2E">
            <w:pPr>
              <w:pStyle w:val="TAL"/>
            </w:pPr>
            <w:r w:rsidRPr="00B3718F">
              <w:t>4</w:t>
            </w:r>
          </w:p>
        </w:tc>
        <w:tc>
          <w:tcPr>
            <w:tcW w:w="4032" w:type="dxa"/>
            <w:tcBorders>
              <w:top w:val="single" w:sz="6" w:space="0" w:color="auto"/>
              <w:left w:val="single" w:sz="6" w:space="0" w:color="auto"/>
              <w:bottom w:val="single" w:sz="6" w:space="0" w:color="auto"/>
              <w:right w:val="single" w:sz="6" w:space="0" w:color="auto"/>
            </w:tcBorders>
            <w:vAlign w:val="center"/>
          </w:tcPr>
          <w:p w14:paraId="384773C1" w14:textId="77777777" w:rsidR="00A465F7" w:rsidRPr="00B3718F" w:rsidRDefault="00A465F7" w:rsidP="00214D2E">
            <w:pPr>
              <w:pStyle w:val="TAL"/>
            </w:pPr>
            <w:r w:rsidRPr="00B3718F">
              <w:t>Mismatch</w:t>
            </w:r>
          </w:p>
        </w:tc>
        <w:tc>
          <w:tcPr>
            <w:tcW w:w="2304" w:type="dxa"/>
            <w:tcBorders>
              <w:top w:val="single" w:sz="6" w:space="0" w:color="auto"/>
              <w:left w:val="single" w:sz="6" w:space="0" w:color="auto"/>
              <w:bottom w:val="single" w:sz="6" w:space="0" w:color="auto"/>
              <w:right w:val="single" w:sz="6" w:space="0" w:color="auto"/>
            </w:tcBorders>
          </w:tcPr>
          <w:p w14:paraId="56813A28" w14:textId="6C34A067" w:rsidR="00A465F7" w:rsidRPr="00B3718F" w:rsidRDefault="004C70ED" w:rsidP="00214D2E">
            <w:pPr>
              <w:pStyle w:val="TAL"/>
            </w:pPr>
            <w:r>
              <w:t>Needs to be re-evaluated</w:t>
            </w:r>
          </w:p>
        </w:tc>
      </w:tr>
      <w:tr w:rsidR="00AB6A12" w:rsidRPr="00B3718F" w14:paraId="46767785" w14:textId="61CE320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48957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A46A4F" w14:textId="11532895"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30E63A2A" w14:textId="28367E9F" w:rsidR="00A465F7" w:rsidRPr="00B3718F" w:rsidRDefault="00A465F7" w:rsidP="00214D2E">
            <w:pPr>
              <w:pStyle w:val="TAL"/>
            </w:pPr>
            <w:r w:rsidRPr="00B3718F">
              <w:t>5</w:t>
            </w:r>
          </w:p>
        </w:tc>
        <w:tc>
          <w:tcPr>
            <w:tcW w:w="4032" w:type="dxa"/>
            <w:tcBorders>
              <w:top w:val="single" w:sz="6" w:space="0" w:color="auto"/>
              <w:left w:val="single" w:sz="6" w:space="0" w:color="auto"/>
              <w:bottom w:val="single" w:sz="6" w:space="0" w:color="auto"/>
              <w:right w:val="single" w:sz="6" w:space="0" w:color="auto"/>
            </w:tcBorders>
            <w:vAlign w:val="center"/>
          </w:tcPr>
          <w:p w14:paraId="0B522EB5" w14:textId="77777777" w:rsidR="00A465F7" w:rsidRPr="00B3718F" w:rsidRDefault="00A465F7" w:rsidP="00214D2E">
            <w:pPr>
              <w:pStyle w:val="TAL"/>
            </w:pPr>
            <w:r w:rsidRPr="00B3718F">
              <w:t>Standing wave between the DUT and measurement antenna</w:t>
            </w:r>
          </w:p>
        </w:tc>
        <w:tc>
          <w:tcPr>
            <w:tcW w:w="2304" w:type="dxa"/>
            <w:tcBorders>
              <w:top w:val="single" w:sz="6" w:space="0" w:color="auto"/>
              <w:left w:val="single" w:sz="6" w:space="0" w:color="auto"/>
              <w:bottom w:val="single" w:sz="6" w:space="0" w:color="auto"/>
              <w:right w:val="single" w:sz="6" w:space="0" w:color="auto"/>
            </w:tcBorders>
          </w:tcPr>
          <w:p w14:paraId="3E629621" w14:textId="6652D415" w:rsidR="00A465F7" w:rsidRPr="00B3718F" w:rsidRDefault="003B1390" w:rsidP="00214D2E">
            <w:pPr>
              <w:pStyle w:val="TAL"/>
            </w:pPr>
            <w:r>
              <w:t xml:space="preserve">Re-use </w:t>
            </w:r>
            <w:r w:rsidR="00AB6A12">
              <w:t>from REFSENS</w:t>
            </w:r>
          </w:p>
        </w:tc>
      </w:tr>
      <w:tr w:rsidR="00AB6A12" w:rsidRPr="00B3718F" w14:paraId="5D72015F" w14:textId="42C55774"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93A9385"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87153AC" w14:textId="68A6C15B"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9D3F897" w14:textId="3BAAF477" w:rsidR="00A465F7" w:rsidRPr="00B3718F" w:rsidRDefault="00A465F7" w:rsidP="00214D2E">
            <w:pPr>
              <w:pStyle w:val="TAL"/>
            </w:pPr>
            <w:r w:rsidRPr="00B3718F">
              <w:t>6</w:t>
            </w:r>
          </w:p>
        </w:tc>
        <w:tc>
          <w:tcPr>
            <w:tcW w:w="4032" w:type="dxa"/>
            <w:tcBorders>
              <w:top w:val="single" w:sz="6" w:space="0" w:color="auto"/>
              <w:left w:val="single" w:sz="6" w:space="0" w:color="auto"/>
              <w:bottom w:val="single" w:sz="6" w:space="0" w:color="auto"/>
              <w:right w:val="single" w:sz="6" w:space="0" w:color="auto"/>
            </w:tcBorders>
            <w:vAlign w:val="center"/>
          </w:tcPr>
          <w:p w14:paraId="63F49970" w14:textId="77777777" w:rsidR="00A465F7" w:rsidRPr="00B3718F" w:rsidRDefault="00A465F7" w:rsidP="00214D2E">
            <w:pPr>
              <w:pStyle w:val="TAL"/>
            </w:pPr>
            <w:r w:rsidRPr="00B3718F">
              <w:t>gNB uncertainty on absolute level</w:t>
            </w:r>
          </w:p>
        </w:tc>
        <w:tc>
          <w:tcPr>
            <w:tcW w:w="2304" w:type="dxa"/>
            <w:tcBorders>
              <w:top w:val="single" w:sz="6" w:space="0" w:color="auto"/>
              <w:left w:val="single" w:sz="6" w:space="0" w:color="auto"/>
              <w:bottom w:val="single" w:sz="6" w:space="0" w:color="auto"/>
              <w:right w:val="single" w:sz="6" w:space="0" w:color="auto"/>
            </w:tcBorders>
          </w:tcPr>
          <w:p w14:paraId="27B8CE5D" w14:textId="58FABFD3" w:rsidR="00A465F7" w:rsidRPr="00B3718F" w:rsidRDefault="004C70ED" w:rsidP="00214D2E">
            <w:pPr>
              <w:pStyle w:val="TAL"/>
            </w:pPr>
            <w:r>
              <w:t>Needs to be re-evaluated</w:t>
            </w:r>
          </w:p>
        </w:tc>
      </w:tr>
      <w:tr w:rsidR="00AB6A12" w:rsidRPr="00B3718F" w14:paraId="5E4C487E" w14:textId="7E567F5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C202C87"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D8C1959" w14:textId="4AE0C631"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79AB8987" w14:textId="13826C94" w:rsidR="00A465F7" w:rsidRPr="00B3718F" w:rsidRDefault="00A465F7" w:rsidP="00214D2E">
            <w:pPr>
              <w:pStyle w:val="TAL"/>
              <w:rPr>
                <w:lang w:eastAsia="ja-JP"/>
              </w:rPr>
            </w:pPr>
            <w:r w:rsidRPr="00B3718F">
              <w:rPr>
                <w:lang w:eastAsia="ja-JP"/>
              </w:rPr>
              <w:t>7</w:t>
            </w:r>
          </w:p>
        </w:tc>
        <w:tc>
          <w:tcPr>
            <w:tcW w:w="4032" w:type="dxa"/>
            <w:tcBorders>
              <w:top w:val="single" w:sz="6" w:space="0" w:color="auto"/>
              <w:left w:val="single" w:sz="6" w:space="0" w:color="auto"/>
              <w:bottom w:val="single" w:sz="6" w:space="0" w:color="auto"/>
              <w:right w:val="single" w:sz="6" w:space="0" w:color="auto"/>
            </w:tcBorders>
          </w:tcPr>
          <w:p w14:paraId="44C7EF16" w14:textId="77777777" w:rsidR="00A465F7" w:rsidRPr="00B3718F" w:rsidRDefault="00A465F7" w:rsidP="00214D2E">
            <w:pPr>
              <w:pStyle w:val="TAL"/>
            </w:pPr>
            <w:r w:rsidRPr="00B3718F">
              <w:t xml:space="preserve">Phase curvature </w:t>
            </w:r>
          </w:p>
        </w:tc>
        <w:tc>
          <w:tcPr>
            <w:tcW w:w="2304" w:type="dxa"/>
            <w:tcBorders>
              <w:top w:val="single" w:sz="6" w:space="0" w:color="auto"/>
              <w:left w:val="single" w:sz="6" w:space="0" w:color="auto"/>
              <w:bottom w:val="single" w:sz="6" w:space="0" w:color="auto"/>
              <w:right w:val="single" w:sz="6" w:space="0" w:color="auto"/>
            </w:tcBorders>
          </w:tcPr>
          <w:p w14:paraId="575FCEEC" w14:textId="146FAE68" w:rsidR="00A465F7" w:rsidRPr="00B3718F" w:rsidRDefault="003B1390" w:rsidP="00214D2E">
            <w:pPr>
              <w:pStyle w:val="TAL"/>
            </w:pPr>
            <w:r>
              <w:t xml:space="preserve">Re-use </w:t>
            </w:r>
            <w:r w:rsidR="00AB6A12">
              <w:t>from REFSENS</w:t>
            </w:r>
          </w:p>
        </w:tc>
      </w:tr>
      <w:tr w:rsidR="00AB6A12" w:rsidRPr="00B3718F" w14:paraId="19AD76C2" w14:textId="08B5195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DD9D30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D906120" w14:textId="368148E2"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F85E0D7" w14:textId="675BF344" w:rsidR="00A465F7" w:rsidRPr="00B3718F" w:rsidRDefault="00A465F7" w:rsidP="00214D2E">
            <w:pPr>
              <w:pStyle w:val="TAL"/>
              <w:rPr>
                <w:lang w:eastAsia="ja-JP"/>
              </w:rPr>
            </w:pPr>
            <w:r w:rsidRPr="00B3718F">
              <w:rPr>
                <w:lang w:eastAsia="ja-JP"/>
              </w:rPr>
              <w:t>8</w:t>
            </w:r>
          </w:p>
        </w:tc>
        <w:tc>
          <w:tcPr>
            <w:tcW w:w="4032" w:type="dxa"/>
            <w:tcBorders>
              <w:top w:val="single" w:sz="6" w:space="0" w:color="auto"/>
              <w:left w:val="single" w:sz="6" w:space="0" w:color="auto"/>
              <w:bottom w:val="single" w:sz="6" w:space="0" w:color="auto"/>
              <w:right w:val="single" w:sz="6" w:space="0" w:color="auto"/>
            </w:tcBorders>
          </w:tcPr>
          <w:p w14:paraId="3E0F747E" w14:textId="77777777" w:rsidR="00A465F7" w:rsidRPr="00B3718F" w:rsidRDefault="00A465F7" w:rsidP="00214D2E">
            <w:pPr>
              <w:pStyle w:val="TAL"/>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269AABC0" w14:textId="7CEFD7A4" w:rsidR="00A465F7" w:rsidRPr="00B3718F" w:rsidRDefault="00966E38" w:rsidP="00214D2E">
            <w:pPr>
              <w:pStyle w:val="TAL"/>
            </w:pPr>
            <w:r>
              <w:t>Needs to be re-evaluated</w:t>
            </w:r>
          </w:p>
        </w:tc>
      </w:tr>
      <w:tr w:rsidR="00AB6A12" w:rsidRPr="00B3718F" w14:paraId="13F109CA" w14:textId="5397DB0C"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35F6FCC"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584CAED" w14:textId="66DE90A1"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EB19E56" w14:textId="0145957F" w:rsidR="00A465F7" w:rsidRPr="00B3718F" w:rsidRDefault="00A465F7" w:rsidP="00214D2E">
            <w:pPr>
              <w:pStyle w:val="TAL"/>
              <w:rPr>
                <w:lang w:eastAsia="zh-CN"/>
              </w:rPr>
            </w:pPr>
            <w:r w:rsidRPr="00B3718F">
              <w:rPr>
                <w:lang w:eastAsia="zh-CN"/>
              </w:rPr>
              <w:t>9</w:t>
            </w:r>
          </w:p>
        </w:tc>
        <w:tc>
          <w:tcPr>
            <w:tcW w:w="4032" w:type="dxa"/>
            <w:tcBorders>
              <w:top w:val="single" w:sz="6" w:space="0" w:color="auto"/>
              <w:left w:val="single" w:sz="6" w:space="0" w:color="auto"/>
              <w:bottom w:val="single" w:sz="6" w:space="0" w:color="auto"/>
              <w:right w:val="single" w:sz="6" w:space="0" w:color="auto"/>
            </w:tcBorders>
          </w:tcPr>
          <w:p w14:paraId="6F140302" w14:textId="77777777" w:rsidR="00A465F7" w:rsidRPr="00B3718F" w:rsidRDefault="00A465F7" w:rsidP="00214D2E">
            <w:pPr>
              <w:pStyle w:val="TAL"/>
              <w:rPr>
                <w:lang w:eastAsia="ja-JP"/>
              </w:rPr>
            </w:pPr>
            <w:r w:rsidRPr="00B3718F">
              <w:t xml:space="preserve">Random uncertainty </w:t>
            </w:r>
          </w:p>
        </w:tc>
        <w:tc>
          <w:tcPr>
            <w:tcW w:w="2304" w:type="dxa"/>
            <w:tcBorders>
              <w:top w:val="single" w:sz="6" w:space="0" w:color="auto"/>
              <w:left w:val="single" w:sz="6" w:space="0" w:color="auto"/>
              <w:bottom w:val="single" w:sz="6" w:space="0" w:color="auto"/>
              <w:right w:val="single" w:sz="6" w:space="0" w:color="auto"/>
            </w:tcBorders>
          </w:tcPr>
          <w:p w14:paraId="03BB33C7" w14:textId="07DD0B28" w:rsidR="00A465F7" w:rsidRPr="00B3718F" w:rsidRDefault="004B67C2" w:rsidP="00214D2E">
            <w:pPr>
              <w:pStyle w:val="TAL"/>
            </w:pPr>
            <w:r>
              <w:t xml:space="preserve">Re-use </w:t>
            </w:r>
            <w:r w:rsidR="00AB6A12">
              <w:t>from REFSENS</w:t>
            </w:r>
          </w:p>
        </w:tc>
      </w:tr>
      <w:tr w:rsidR="00AB6A12" w:rsidRPr="00B3718F" w14:paraId="43AF9B89" w14:textId="28C429BF"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EAF4DA4"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C7E5410" w14:textId="7D63F4B2"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1114222" w14:textId="46E50F07" w:rsidR="00A465F7" w:rsidRPr="00B3718F" w:rsidRDefault="00A465F7" w:rsidP="00214D2E">
            <w:pPr>
              <w:pStyle w:val="TAL"/>
              <w:rPr>
                <w:lang w:eastAsia="zh-CN"/>
              </w:rPr>
            </w:pPr>
            <w:r w:rsidRPr="00B3718F">
              <w:rPr>
                <w:lang w:eastAsia="zh-CN"/>
              </w:rPr>
              <w:t>10</w:t>
            </w:r>
          </w:p>
        </w:tc>
        <w:tc>
          <w:tcPr>
            <w:tcW w:w="4032" w:type="dxa"/>
            <w:tcBorders>
              <w:top w:val="single" w:sz="6" w:space="0" w:color="auto"/>
              <w:left w:val="single" w:sz="6" w:space="0" w:color="auto"/>
              <w:bottom w:val="single" w:sz="6" w:space="0" w:color="auto"/>
              <w:right w:val="single" w:sz="6" w:space="0" w:color="auto"/>
            </w:tcBorders>
          </w:tcPr>
          <w:p w14:paraId="2E22CB39" w14:textId="77777777" w:rsidR="00A465F7" w:rsidRPr="00B3718F" w:rsidRDefault="00A465F7" w:rsidP="00214D2E">
            <w:pPr>
              <w:pStyle w:val="TAL"/>
              <w:rPr>
                <w:lang w:eastAsia="ja-JP"/>
              </w:rPr>
            </w:pPr>
            <w:r w:rsidRPr="00B3718F">
              <w:t>Influence of the XPD</w:t>
            </w:r>
          </w:p>
        </w:tc>
        <w:tc>
          <w:tcPr>
            <w:tcW w:w="2304" w:type="dxa"/>
            <w:tcBorders>
              <w:top w:val="single" w:sz="6" w:space="0" w:color="auto"/>
              <w:left w:val="single" w:sz="6" w:space="0" w:color="auto"/>
              <w:bottom w:val="single" w:sz="6" w:space="0" w:color="auto"/>
              <w:right w:val="single" w:sz="6" w:space="0" w:color="auto"/>
            </w:tcBorders>
          </w:tcPr>
          <w:p w14:paraId="08824667" w14:textId="4971F117" w:rsidR="00A465F7" w:rsidRPr="00B3718F" w:rsidRDefault="004B67C2" w:rsidP="00214D2E">
            <w:pPr>
              <w:pStyle w:val="TAL"/>
            </w:pPr>
            <w:r>
              <w:t xml:space="preserve">Re-use </w:t>
            </w:r>
            <w:r w:rsidR="00AB6A12">
              <w:t>from REFSENS</w:t>
            </w:r>
          </w:p>
        </w:tc>
      </w:tr>
      <w:tr w:rsidR="00AB6A12" w:rsidRPr="00B3718F" w14:paraId="2B316FB2" w14:textId="2358C24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300E2F7"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01BBA40" w14:textId="47F2A716"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42EEA512" w14:textId="34154C45" w:rsidR="00A465F7" w:rsidRPr="00B3718F" w:rsidRDefault="00A465F7" w:rsidP="00214D2E">
            <w:pPr>
              <w:pStyle w:val="TAL"/>
            </w:pPr>
            <w:r w:rsidRPr="00B3718F">
              <w:rPr>
                <w:lang w:eastAsia="zh-CN"/>
              </w:rPr>
              <w:t>11</w:t>
            </w:r>
          </w:p>
        </w:tc>
        <w:tc>
          <w:tcPr>
            <w:tcW w:w="4032" w:type="dxa"/>
            <w:tcBorders>
              <w:top w:val="single" w:sz="6" w:space="0" w:color="auto"/>
              <w:left w:val="single" w:sz="6" w:space="0" w:color="auto"/>
              <w:bottom w:val="single" w:sz="6" w:space="0" w:color="auto"/>
              <w:right w:val="single" w:sz="6" w:space="0" w:color="auto"/>
            </w:tcBorders>
          </w:tcPr>
          <w:p w14:paraId="583F7642"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1F210AB6" w14:textId="0FFA6DF5" w:rsidR="00A465F7" w:rsidRPr="00B3718F" w:rsidRDefault="004C70ED" w:rsidP="00214D2E">
            <w:pPr>
              <w:pStyle w:val="TAL"/>
            </w:pPr>
            <w:r>
              <w:t>Needs to be re-evaluated</w:t>
            </w:r>
          </w:p>
        </w:tc>
      </w:tr>
      <w:tr w:rsidR="00AB6A12" w:rsidRPr="00B3718F" w14:paraId="636931DA" w14:textId="713D009D"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10B78B2"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5067539" w14:textId="717217E4"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2296C80C" w14:textId="0CCB79A5" w:rsidR="00A465F7" w:rsidRPr="00B3718F" w:rsidRDefault="00A465F7" w:rsidP="00214D2E">
            <w:pPr>
              <w:pStyle w:val="TAL"/>
            </w:pPr>
            <w:r w:rsidRPr="00B3718F">
              <w:rPr>
                <w:lang w:eastAsia="zh-CN"/>
              </w:rPr>
              <w:t>12</w:t>
            </w:r>
          </w:p>
        </w:tc>
        <w:tc>
          <w:tcPr>
            <w:tcW w:w="4032" w:type="dxa"/>
            <w:tcBorders>
              <w:top w:val="single" w:sz="6" w:space="0" w:color="auto"/>
              <w:left w:val="single" w:sz="6" w:space="0" w:color="auto"/>
              <w:bottom w:val="single" w:sz="6" w:space="0" w:color="auto"/>
              <w:right w:val="single" w:sz="6" w:space="0" w:color="auto"/>
            </w:tcBorders>
          </w:tcPr>
          <w:p w14:paraId="0D8539AC" w14:textId="77777777" w:rsidR="00A465F7" w:rsidRPr="00B3718F" w:rsidRDefault="00A465F7" w:rsidP="00214D2E">
            <w:pPr>
              <w:pStyle w:val="TAL"/>
            </w:pPr>
            <w:r w:rsidRPr="00B3718F">
              <w:t>RF leakage (from measurement antenna to the receiver/transmitter)</w:t>
            </w:r>
          </w:p>
        </w:tc>
        <w:tc>
          <w:tcPr>
            <w:tcW w:w="2304" w:type="dxa"/>
            <w:tcBorders>
              <w:top w:val="single" w:sz="6" w:space="0" w:color="auto"/>
              <w:left w:val="single" w:sz="6" w:space="0" w:color="auto"/>
              <w:bottom w:val="single" w:sz="6" w:space="0" w:color="auto"/>
              <w:right w:val="single" w:sz="6" w:space="0" w:color="auto"/>
            </w:tcBorders>
          </w:tcPr>
          <w:p w14:paraId="4C4D8331" w14:textId="160F1305" w:rsidR="00A465F7" w:rsidRPr="00B3718F" w:rsidRDefault="004C70ED" w:rsidP="00214D2E">
            <w:pPr>
              <w:pStyle w:val="TAL"/>
            </w:pPr>
            <w:r>
              <w:t>Needs to be re-evaluated</w:t>
            </w:r>
          </w:p>
        </w:tc>
      </w:tr>
      <w:tr w:rsidR="00AB6A12" w:rsidRPr="00B3718F" w14:paraId="4C317AA2" w14:textId="74CD06B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A2083C0"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4FD4890" w14:textId="1966AB2A" w:rsidR="00A465F7" w:rsidRPr="00B3718F" w:rsidRDefault="00A465F7" w:rsidP="00214D2E">
            <w:pPr>
              <w:pStyle w:val="TAL"/>
              <w:rPr>
                <w:lang w:eastAsia="zh-CN"/>
              </w:rPr>
            </w:pPr>
            <w:r>
              <w:rPr>
                <w:lang w:eastAsia="zh-CN"/>
              </w:rPr>
              <w:t>yes</w:t>
            </w:r>
          </w:p>
        </w:tc>
        <w:tc>
          <w:tcPr>
            <w:tcW w:w="445" w:type="dxa"/>
            <w:tcBorders>
              <w:top w:val="single" w:sz="6" w:space="0" w:color="auto"/>
              <w:left w:val="single" w:sz="6" w:space="0" w:color="auto"/>
              <w:bottom w:val="single" w:sz="6" w:space="0" w:color="auto"/>
              <w:right w:val="single" w:sz="6" w:space="0" w:color="auto"/>
            </w:tcBorders>
          </w:tcPr>
          <w:p w14:paraId="55AA70E7" w14:textId="7A374274" w:rsidR="00A465F7" w:rsidRPr="00B3718F" w:rsidRDefault="00A465F7" w:rsidP="00214D2E">
            <w:pPr>
              <w:pStyle w:val="TAL"/>
              <w:rPr>
                <w:lang w:eastAsia="zh-CN"/>
              </w:rPr>
            </w:pPr>
            <w:r w:rsidRPr="00B3718F">
              <w:rPr>
                <w:lang w:eastAsia="zh-CN"/>
              </w:rPr>
              <w:t>13</w:t>
            </w:r>
          </w:p>
        </w:tc>
        <w:tc>
          <w:tcPr>
            <w:tcW w:w="4032" w:type="dxa"/>
            <w:tcBorders>
              <w:top w:val="single" w:sz="6" w:space="0" w:color="auto"/>
              <w:left w:val="single" w:sz="6" w:space="0" w:color="auto"/>
              <w:bottom w:val="single" w:sz="6" w:space="0" w:color="auto"/>
              <w:right w:val="single" w:sz="6" w:space="0" w:color="auto"/>
            </w:tcBorders>
            <w:vAlign w:val="center"/>
          </w:tcPr>
          <w:p w14:paraId="06BA3FAA" w14:textId="77777777" w:rsidR="00A465F7" w:rsidRPr="00B3718F" w:rsidRDefault="00A465F7" w:rsidP="00214D2E">
            <w:pPr>
              <w:pStyle w:val="TAL"/>
            </w:pPr>
            <w:r w:rsidRPr="00B3718F">
              <w:t>Multiple measurement antenna uncertainty</w:t>
            </w:r>
          </w:p>
        </w:tc>
        <w:tc>
          <w:tcPr>
            <w:tcW w:w="2304" w:type="dxa"/>
            <w:tcBorders>
              <w:top w:val="single" w:sz="6" w:space="0" w:color="auto"/>
              <w:left w:val="single" w:sz="6" w:space="0" w:color="auto"/>
              <w:bottom w:val="single" w:sz="6" w:space="0" w:color="auto"/>
              <w:right w:val="single" w:sz="6" w:space="0" w:color="auto"/>
            </w:tcBorders>
          </w:tcPr>
          <w:p w14:paraId="788824C6" w14:textId="784801D7" w:rsidR="00A465F7" w:rsidRPr="00B3718F" w:rsidRDefault="004B67C2" w:rsidP="00214D2E">
            <w:pPr>
              <w:pStyle w:val="TAL"/>
            </w:pPr>
            <w:r>
              <w:t xml:space="preserve">Re-use </w:t>
            </w:r>
            <w:r w:rsidR="00AB6A12">
              <w:t>from REFSENS</w:t>
            </w:r>
          </w:p>
        </w:tc>
      </w:tr>
      <w:tr w:rsidR="00AB6A12" w:rsidRPr="00B3718F" w14:paraId="51CC43F8" w14:textId="5201A48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AA0B45D" w14:textId="1A9165C4"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7C81111" w14:textId="546D27E7"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213A655B" w14:textId="13607DD5" w:rsidR="00A465F7" w:rsidRPr="00B3718F" w:rsidRDefault="00A465F7" w:rsidP="00214D2E">
            <w:pPr>
              <w:pStyle w:val="TAL"/>
              <w:rPr>
                <w:lang w:eastAsia="zh-CN"/>
              </w:rPr>
            </w:pPr>
            <w:r w:rsidRPr="00B3718F">
              <w:rPr>
                <w:lang w:eastAsia="ja-JP"/>
              </w:rPr>
              <w:t>14</w:t>
            </w:r>
          </w:p>
        </w:tc>
        <w:tc>
          <w:tcPr>
            <w:tcW w:w="4032" w:type="dxa"/>
            <w:tcBorders>
              <w:top w:val="single" w:sz="6" w:space="0" w:color="auto"/>
              <w:left w:val="single" w:sz="6" w:space="0" w:color="auto"/>
              <w:bottom w:val="single" w:sz="6" w:space="0" w:color="auto"/>
              <w:right w:val="single" w:sz="6" w:space="0" w:color="auto"/>
            </w:tcBorders>
            <w:vAlign w:val="center"/>
          </w:tcPr>
          <w:p w14:paraId="584F18FE" w14:textId="77777777" w:rsidR="00A465F7" w:rsidRPr="00B3718F" w:rsidRDefault="00A465F7" w:rsidP="00214D2E">
            <w:pPr>
              <w:pStyle w:val="TAL"/>
            </w:pPr>
            <w:r w:rsidRPr="00B3718F">
              <w:rPr>
                <w:lang w:eastAsia="ja-JP"/>
              </w:rPr>
              <w:t>DUT repositioning</w:t>
            </w:r>
          </w:p>
        </w:tc>
        <w:tc>
          <w:tcPr>
            <w:tcW w:w="2304" w:type="dxa"/>
            <w:tcBorders>
              <w:top w:val="single" w:sz="6" w:space="0" w:color="auto"/>
              <w:left w:val="single" w:sz="6" w:space="0" w:color="auto"/>
              <w:bottom w:val="single" w:sz="6" w:space="0" w:color="auto"/>
              <w:right w:val="single" w:sz="6" w:space="0" w:color="auto"/>
            </w:tcBorders>
          </w:tcPr>
          <w:p w14:paraId="2412263D" w14:textId="690A407E" w:rsidR="00A465F7" w:rsidRPr="00B3718F" w:rsidRDefault="00602D56" w:rsidP="00214D2E">
            <w:pPr>
              <w:pStyle w:val="TAL"/>
              <w:rPr>
                <w:lang w:eastAsia="ja-JP"/>
              </w:rPr>
            </w:pPr>
            <w:r>
              <w:t>Re-Use from REFSENS</w:t>
            </w:r>
          </w:p>
        </w:tc>
      </w:tr>
      <w:tr w:rsidR="00AB6A12" w:rsidRPr="00B3718F" w14:paraId="61CA1757" w14:textId="2E743B3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B822FDF" w14:textId="77777777" w:rsidR="00AB6A12" w:rsidRPr="00B3718F" w:rsidRDefault="00AB6A12" w:rsidP="00E25D12">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C734891" w14:textId="77777777" w:rsidR="00AB6A12" w:rsidRPr="00B3718F" w:rsidRDefault="00AB6A12" w:rsidP="00E25D12">
            <w:pPr>
              <w:pStyle w:val="TAL"/>
            </w:pPr>
          </w:p>
        </w:tc>
        <w:tc>
          <w:tcPr>
            <w:tcW w:w="6781" w:type="dxa"/>
            <w:gridSpan w:val="3"/>
            <w:tcBorders>
              <w:top w:val="single" w:sz="6" w:space="0" w:color="auto"/>
              <w:left w:val="single" w:sz="6" w:space="0" w:color="auto"/>
              <w:bottom w:val="single" w:sz="6" w:space="0" w:color="auto"/>
              <w:right w:val="single" w:sz="6" w:space="0" w:color="auto"/>
            </w:tcBorders>
          </w:tcPr>
          <w:p w14:paraId="3C119589" w14:textId="7CD9B35A" w:rsidR="00AB6A12" w:rsidRPr="00214D2E" w:rsidRDefault="00AB6A12" w:rsidP="00E25D12">
            <w:pPr>
              <w:pStyle w:val="TAL"/>
              <w:rPr>
                <w:b/>
                <w:bCs/>
              </w:rPr>
            </w:pPr>
            <w:r w:rsidRPr="00214D2E">
              <w:rPr>
                <w:b/>
                <w:bCs/>
              </w:rPr>
              <w:t>Stage 1: Calibration measurement</w:t>
            </w:r>
          </w:p>
        </w:tc>
      </w:tr>
      <w:tr w:rsidR="00AB6A12" w:rsidRPr="00B3718F" w14:paraId="21E69499" w14:textId="6EF1DA4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AD69C3"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DF7A39" w14:textId="69E79E43" w:rsidR="00A465F7" w:rsidRPr="00B3718F" w:rsidRDefault="00A465F7" w:rsidP="00214D2E">
            <w:pPr>
              <w:pStyle w:val="TAL"/>
            </w:pPr>
            <w:r>
              <w:t>Combined with #4</w:t>
            </w:r>
          </w:p>
        </w:tc>
        <w:tc>
          <w:tcPr>
            <w:tcW w:w="445" w:type="dxa"/>
            <w:tcBorders>
              <w:top w:val="single" w:sz="6" w:space="0" w:color="auto"/>
              <w:left w:val="single" w:sz="6" w:space="0" w:color="auto"/>
              <w:bottom w:val="single" w:sz="6" w:space="0" w:color="auto"/>
              <w:right w:val="single" w:sz="6" w:space="0" w:color="auto"/>
            </w:tcBorders>
          </w:tcPr>
          <w:p w14:paraId="1FAD66B3" w14:textId="41397F8F" w:rsidR="00A465F7" w:rsidRPr="00B3718F" w:rsidRDefault="00A465F7" w:rsidP="00214D2E">
            <w:pPr>
              <w:pStyle w:val="TAL"/>
              <w:rPr>
                <w:lang w:eastAsia="ja-JP"/>
              </w:rPr>
            </w:pPr>
            <w:r w:rsidRPr="00B3718F">
              <w:t>1</w:t>
            </w:r>
            <w:r>
              <w:t>5</w:t>
            </w:r>
          </w:p>
        </w:tc>
        <w:tc>
          <w:tcPr>
            <w:tcW w:w="4032" w:type="dxa"/>
            <w:tcBorders>
              <w:top w:val="single" w:sz="6" w:space="0" w:color="auto"/>
              <w:left w:val="single" w:sz="6" w:space="0" w:color="auto"/>
              <w:bottom w:val="single" w:sz="6" w:space="0" w:color="auto"/>
              <w:right w:val="single" w:sz="6" w:space="0" w:color="auto"/>
            </w:tcBorders>
            <w:vAlign w:val="center"/>
          </w:tcPr>
          <w:p w14:paraId="5A49A463" w14:textId="77777777" w:rsidR="00A465F7" w:rsidRPr="00B3718F" w:rsidRDefault="00A465F7" w:rsidP="00214D2E">
            <w:pPr>
              <w:pStyle w:val="TAL"/>
            </w:pPr>
            <w:r w:rsidRPr="00B3718F">
              <w:t xml:space="preserve">Mismatch </w:t>
            </w:r>
          </w:p>
        </w:tc>
        <w:tc>
          <w:tcPr>
            <w:tcW w:w="2304" w:type="dxa"/>
            <w:tcBorders>
              <w:top w:val="single" w:sz="6" w:space="0" w:color="auto"/>
              <w:left w:val="single" w:sz="6" w:space="0" w:color="auto"/>
              <w:bottom w:val="single" w:sz="6" w:space="0" w:color="auto"/>
              <w:right w:val="single" w:sz="6" w:space="0" w:color="auto"/>
            </w:tcBorders>
          </w:tcPr>
          <w:p w14:paraId="4F506E53" w14:textId="1C7D798D" w:rsidR="00A465F7" w:rsidRPr="00B3718F" w:rsidRDefault="00966E38" w:rsidP="00214D2E">
            <w:pPr>
              <w:pStyle w:val="TAL"/>
            </w:pPr>
            <w:r>
              <w:t>Needs to be re-evaluated</w:t>
            </w:r>
          </w:p>
        </w:tc>
      </w:tr>
      <w:tr w:rsidR="00AB6A12" w:rsidRPr="00B3718F" w14:paraId="11C0C109" w14:textId="48218DC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3425AEF"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61F17F" w14:textId="6F06AF9F" w:rsidR="00A465F7" w:rsidRPr="00B3718F" w:rsidRDefault="00A465F7" w:rsidP="00214D2E">
            <w:pPr>
              <w:pStyle w:val="TAL"/>
            </w:pPr>
            <w:r>
              <w:t>Combined with #8</w:t>
            </w:r>
          </w:p>
        </w:tc>
        <w:tc>
          <w:tcPr>
            <w:tcW w:w="445" w:type="dxa"/>
            <w:tcBorders>
              <w:top w:val="single" w:sz="6" w:space="0" w:color="auto"/>
              <w:left w:val="single" w:sz="6" w:space="0" w:color="auto"/>
              <w:bottom w:val="single" w:sz="6" w:space="0" w:color="auto"/>
              <w:right w:val="single" w:sz="6" w:space="0" w:color="auto"/>
            </w:tcBorders>
          </w:tcPr>
          <w:p w14:paraId="25DF7997" w14:textId="32DEAB64" w:rsidR="00A465F7" w:rsidRPr="00B3718F" w:rsidRDefault="00A465F7" w:rsidP="00214D2E">
            <w:pPr>
              <w:pStyle w:val="TAL"/>
              <w:rPr>
                <w:lang w:eastAsia="ja-JP"/>
              </w:rPr>
            </w:pPr>
            <w:r w:rsidRPr="00B3718F">
              <w:t>1</w:t>
            </w:r>
            <w:r>
              <w:t>6</w:t>
            </w:r>
          </w:p>
        </w:tc>
        <w:tc>
          <w:tcPr>
            <w:tcW w:w="4032" w:type="dxa"/>
            <w:tcBorders>
              <w:top w:val="single" w:sz="6" w:space="0" w:color="auto"/>
              <w:left w:val="single" w:sz="6" w:space="0" w:color="auto"/>
              <w:bottom w:val="single" w:sz="6" w:space="0" w:color="auto"/>
              <w:right w:val="single" w:sz="6" w:space="0" w:color="auto"/>
            </w:tcBorders>
            <w:vAlign w:val="center"/>
          </w:tcPr>
          <w:p w14:paraId="09485EB0" w14:textId="77777777" w:rsidR="00A465F7" w:rsidRPr="00B3718F" w:rsidRDefault="00A465F7" w:rsidP="00214D2E">
            <w:pPr>
              <w:pStyle w:val="TAL"/>
              <w:rPr>
                <w:lang w:eastAsia="ja-JP"/>
              </w:rPr>
            </w:pPr>
            <w:r w:rsidRPr="00B3718F">
              <w:t>Amplifier Uncertainties</w:t>
            </w:r>
          </w:p>
        </w:tc>
        <w:tc>
          <w:tcPr>
            <w:tcW w:w="2304" w:type="dxa"/>
            <w:tcBorders>
              <w:top w:val="single" w:sz="6" w:space="0" w:color="auto"/>
              <w:left w:val="single" w:sz="6" w:space="0" w:color="auto"/>
              <w:bottom w:val="single" w:sz="6" w:space="0" w:color="auto"/>
              <w:right w:val="single" w:sz="6" w:space="0" w:color="auto"/>
            </w:tcBorders>
          </w:tcPr>
          <w:p w14:paraId="4A49F220" w14:textId="4363CDF8" w:rsidR="00A465F7" w:rsidRPr="00B3718F" w:rsidRDefault="00966E38" w:rsidP="00214D2E">
            <w:pPr>
              <w:pStyle w:val="TAL"/>
            </w:pPr>
            <w:r>
              <w:t>Needs to be re-evaluated</w:t>
            </w:r>
          </w:p>
        </w:tc>
      </w:tr>
      <w:tr w:rsidR="00AB6A12" w:rsidRPr="00B3718F" w14:paraId="7E5E53ED" w14:textId="6FCEFD3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643745" w14:textId="06CC302E" w:rsidR="00A465F7" w:rsidRPr="00B3718F" w:rsidRDefault="00A465F7" w:rsidP="00214D2E">
            <w:pPr>
              <w:pStyle w:val="TAL"/>
            </w:pPr>
            <w: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B088AB8" w14:textId="114390DD"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2ABA2DA5" w14:textId="03764382" w:rsidR="00A465F7" w:rsidRPr="00B3718F" w:rsidRDefault="00A465F7" w:rsidP="00214D2E">
            <w:pPr>
              <w:pStyle w:val="TAL"/>
              <w:rPr>
                <w:lang w:eastAsia="ja-JP"/>
              </w:rPr>
            </w:pPr>
            <w:r w:rsidRPr="00B3718F">
              <w:t>1</w:t>
            </w:r>
            <w:r>
              <w:t>7</w:t>
            </w:r>
          </w:p>
        </w:tc>
        <w:tc>
          <w:tcPr>
            <w:tcW w:w="4032" w:type="dxa"/>
            <w:tcBorders>
              <w:top w:val="single" w:sz="6" w:space="0" w:color="auto"/>
              <w:left w:val="single" w:sz="6" w:space="0" w:color="auto"/>
              <w:bottom w:val="single" w:sz="6" w:space="0" w:color="auto"/>
              <w:right w:val="single" w:sz="6" w:space="0" w:color="auto"/>
            </w:tcBorders>
            <w:vAlign w:val="center"/>
          </w:tcPr>
          <w:p w14:paraId="4375CF55" w14:textId="77777777" w:rsidR="00A465F7" w:rsidRPr="00B3718F" w:rsidRDefault="00A465F7" w:rsidP="00214D2E">
            <w:pPr>
              <w:pStyle w:val="TAL"/>
              <w:rPr>
                <w:lang w:eastAsia="ja-JP"/>
              </w:rPr>
            </w:pPr>
            <w:r w:rsidRPr="00B3718F">
              <w:t>Misalignment of positioning System</w:t>
            </w:r>
          </w:p>
        </w:tc>
        <w:tc>
          <w:tcPr>
            <w:tcW w:w="2304" w:type="dxa"/>
            <w:tcBorders>
              <w:top w:val="single" w:sz="6" w:space="0" w:color="auto"/>
              <w:left w:val="single" w:sz="6" w:space="0" w:color="auto"/>
              <w:bottom w:val="single" w:sz="6" w:space="0" w:color="auto"/>
              <w:right w:val="single" w:sz="6" w:space="0" w:color="auto"/>
            </w:tcBorders>
          </w:tcPr>
          <w:p w14:paraId="72D44426" w14:textId="1EBEB7E0" w:rsidR="00A465F7" w:rsidRPr="00B3718F" w:rsidRDefault="00966E38" w:rsidP="00214D2E">
            <w:pPr>
              <w:pStyle w:val="TAL"/>
            </w:pPr>
            <w:r>
              <w:t>Re-Use from REFSENS</w:t>
            </w:r>
          </w:p>
        </w:tc>
      </w:tr>
      <w:tr w:rsidR="00AB6A12" w:rsidRPr="00B3718F" w14:paraId="540A1C99" w14:textId="7FBCBAE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3707868"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AF3AA45" w14:textId="26C5DACF" w:rsidR="00A465F7" w:rsidRPr="00B3718F"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03C6AB14" w14:textId="16245593" w:rsidR="00A465F7" w:rsidRPr="00B3718F" w:rsidRDefault="00A465F7" w:rsidP="00214D2E">
            <w:pPr>
              <w:pStyle w:val="TAL"/>
              <w:rPr>
                <w:lang w:eastAsia="ja-JP"/>
              </w:rPr>
            </w:pPr>
            <w:r w:rsidRPr="00B3718F">
              <w:rPr>
                <w:lang w:eastAsia="ja-JP"/>
              </w:rPr>
              <w:t>1</w:t>
            </w:r>
            <w:r>
              <w:rPr>
                <w:lang w:eastAsia="ja-JP"/>
              </w:rPr>
              <w:t>8</w:t>
            </w:r>
          </w:p>
        </w:tc>
        <w:tc>
          <w:tcPr>
            <w:tcW w:w="4032" w:type="dxa"/>
            <w:tcBorders>
              <w:top w:val="single" w:sz="6" w:space="0" w:color="auto"/>
              <w:left w:val="single" w:sz="6" w:space="0" w:color="auto"/>
              <w:bottom w:val="single" w:sz="6" w:space="0" w:color="auto"/>
              <w:right w:val="single" w:sz="6" w:space="0" w:color="auto"/>
            </w:tcBorders>
            <w:vAlign w:val="center"/>
          </w:tcPr>
          <w:p w14:paraId="779DDB08" w14:textId="77777777" w:rsidR="00A465F7" w:rsidRPr="00B3718F" w:rsidRDefault="00A465F7" w:rsidP="00214D2E">
            <w:pPr>
              <w:pStyle w:val="TAL"/>
              <w:rPr>
                <w:lang w:eastAsia="ja-JP"/>
              </w:rPr>
            </w:pPr>
            <w:r w:rsidRPr="00B3718F">
              <w:t>Uncertainty of the Network Analyzer</w:t>
            </w:r>
          </w:p>
        </w:tc>
        <w:tc>
          <w:tcPr>
            <w:tcW w:w="2304" w:type="dxa"/>
            <w:tcBorders>
              <w:top w:val="single" w:sz="6" w:space="0" w:color="auto"/>
              <w:left w:val="single" w:sz="6" w:space="0" w:color="auto"/>
              <w:bottom w:val="single" w:sz="6" w:space="0" w:color="auto"/>
              <w:right w:val="single" w:sz="6" w:space="0" w:color="auto"/>
            </w:tcBorders>
          </w:tcPr>
          <w:p w14:paraId="065AD71C" w14:textId="2D982342" w:rsidR="00A465F7" w:rsidRPr="00B3718F" w:rsidRDefault="004B67C2" w:rsidP="00214D2E">
            <w:pPr>
              <w:pStyle w:val="TAL"/>
            </w:pPr>
            <w:r>
              <w:t xml:space="preserve">Re-use </w:t>
            </w:r>
            <w:r w:rsidR="00AB6A12">
              <w:t>from REFSENS</w:t>
            </w:r>
          </w:p>
        </w:tc>
      </w:tr>
      <w:tr w:rsidR="00AB6A12" w:rsidRPr="00B3718F" w14:paraId="709A52E3" w14:textId="713C9D3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98AD3F4" w14:textId="77777777" w:rsidR="00A465F7"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2F9F3D" w14:textId="5982D91E" w:rsidR="00A465F7" w:rsidRDefault="00A465F7" w:rsidP="00214D2E">
            <w:pPr>
              <w:pStyle w:val="TAL"/>
              <w:rPr>
                <w:lang w:eastAsia="ja-JP"/>
              </w:rPr>
            </w:pPr>
            <w:r>
              <w:rPr>
                <w:lang w:eastAsia="ja-JP"/>
              </w:rPr>
              <w:t>yes</w:t>
            </w:r>
          </w:p>
        </w:tc>
        <w:tc>
          <w:tcPr>
            <w:tcW w:w="445" w:type="dxa"/>
            <w:tcBorders>
              <w:top w:val="single" w:sz="6" w:space="0" w:color="auto"/>
              <w:left w:val="single" w:sz="6" w:space="0" w:color="auto"/>
              <w:bottom w:val="single" w:sz="6" w:space="0" w:color="auto"/>
              <w:right w:val="single" w:sz="6" w:space="0" w:color="auto"/>
            </w:tcBorders>
          </w:tcPr>
          <w:p w14:paraId="22F7F5E5" w14:textId="5E6635ED" w:rsidR="00A465F7" w:rsidRPr="00B3718F" w:rsidRDefault="00A465F7" w:rsidP="00214D2E">
            <w:pPr>
              <w:pStyle w:val="TAL"/>
              <w:rPr>
                <w:lang w:eastAsia="ja-JP"/>
              </w:rPr>
            </w:pPr>
            <w:r>
              <w:rPr>
                <w:lang w:eastAsia="ja-JP"/>
              </w:rPr>
              <w:t>19</w:t>
            </w:r>
          </w:p>
        </w:tc>
        <w:tc>
          <w:tcPr>
            <w:tcW w:w="4032" w:type="dxa"/>
            <w:tcBorders>
              <w:top w:val="single" w:sz="6" w:space="0" w:color="auto"/>
              <w:left w:val="single" w:sz="6" w:space="0" w:color="auto"/>
              <w:bottom w:val="single" w:sz="6" w:space="0" w:color="auto"/>
              <w:right w:val="single" w:sz="6" w:space="0" w:color="auto"/>
            </w:tcBorders>
            <w:vAlign w:val="center"/>
          </w:tcPr>
          <w:p w14:paraId="1DA123A4" w14:textId="77777777" w:rsidR="00A465F7" w:rsidRPr="00B3718F" w:rsidRDefault="00A465F7" w:rsidP="00214D2E">
            <w:pPr>
              <w:pStyle w:val="TAL"/>
              <w:rPr>
                <w:lang w:eastAsia="ja-JP"/>
              </w:rPr>
            </w:pPr>
            <w:r w:rsidRPr="00B3718F">
              <w:rPr>
                <w:lang w:eastAsia="ja-JP"/>
              </w:rPr>
              <w:t>Uncertainty of the absolute gain of the calibration antenna</w:t>
            </w:r>
          </w:p>
        </w:tc>
        <w:tc>
          <w:tcPr>
            <w:tcW w:w="2304" w:type="dxa"/>
            <w:tcBorders>
              <w:top w:val="single" w:sz="6" w:space="0" w:color="auto"/>
              <w:left w:val="single" w:sz="6" w:space="0" w:color="auto"/>
              <w:bottom w:val="single" w:sz="6" w:space="0" w:color="auto"/>
              <w:right w:val="single" w:sz="6" w:space="0" w:color="auto"/>
            </w:tcBorders>
          </w:tcPr>
          <w:p w14:paraId="3D67EED8" w14:textId="0C125B42" w:rsidR="00A465F7" w:rsidRPr="00B3718F" w:rsidRDefault="004B67C2" w:rsidP="00214D2E">
            <w:pPr>
              <w:pStyle w:val="TAL"/>
              <w:rPr>
                <w:lang w:eastAsia="ja-JP"/>
              </w:rPr>
            </w:pPr>
            <w:r>
              <w:t xml:space="preserve">Re-use </w:t>
            </w:r>
            <w:r w:rsidR="00AB6A12">
              <w:t>from REFSENS</w:t>
            </w:r>
          </w:p>
        </w:tc>
      </w:tr>
      <w:tr w:rsidR="00AB6A12" w:rsidRPr="00B3718F" w14:paraId="3480FAE0" w14:textId="301AF87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A2840B8" w14:textId="72CD5B7B" w:rsidR="00A465F7" w:rsidRPr="00B3718F" w:rsidRDefault="00A465F7" w:rsidP="00214D2E">
            <w:pPr>
              <w:pStyle w:val="TAL"/>
              <w:rPr>
                <w:lang w:eastAsia="ja-JP"/>
              </w:rPr>
            </w:pPr>
            <w:r>
              <w:rPr>
                <w:lang w:eastAsia="ja-JP"/>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2AAFE1D" w14:textId="5745C1CA"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6B6AC3BA" w14:textId="3248171A" w:rsidR="00A465F7" w:rsidRPr="00B3718F" w:rsidRDefault="00A465F7" w:rsidP="00214D2E">
            <w:pPr>
              <w:pStyle w:val="TAL"/>
              <w:rPr>
                <w:lang w:eastAsia="ja-JP"/>
              </w:rPr>
            </w:pPr>
            <w:r w:rsidRPr="00B3718F">
              <w:rPr>
                <w:lang w:eastAsia="ja-JP"/>
              </w:rPr>
              <w:t>2</w:t>
            </w:r>
            <w:r>
              <w:rPr>
                <w:lang w:eastAsia="ja-JP"/>
              </w:rPr>
              <w:t>0</w:t>
            </w:r>
          </w:p>
        </w:tc>
        <w:tc>
          <w:tcPr>
            <w:tcW w:w="4032" w:type="dxa"/>
            <w:tcBorders>
              <w:top w:val="single" w:sz="6" w:space="0" w:color="auto"/>
              <w:left w:val="single" w:sz="6" w:space="0" w:color="auto"/>
              <w:bottom w:val="single" w:sz="6" w:space="0" w:color="auto"/>
              <w:right w:val="single" w:sz="6" w:space="0" w:color="auto"/>
            </w:tcBorders>
            <w:vAlign w:val="center"/>
          </w:tcPr>
          <w:p w14:paraId="79E39ABF" w14:textId="77777777" w:rsidR="00A465F7" w:rsidRPr="00B3718F" w:rsidRDefault="00A465F7" w:rsidP="00214D2E">
            <w:pPr>
              <w:pStyle w:val="TAL"/>
              <w:rPr>
                <w:lang w:eastAsia="ja-JP"/>
              </w:rPr>
            </w:pPr>
            <w:bookmarkStart w:id="37" w:name="_Hlk39679415"/>
            <w:r w:rsidRPr="00B3718F">
              <w:t>Positioning and pointing misalignment between the reference antenna and the measurement antenna</w:t>
            </w:r>
            <w:bookmarkEnd w:id="37"/>
          </w:p>
        </w:tc>
        <w:tc>
          <w:tcPr>
            <w:tcW w:w="2304" w:type="dxa"/>
            <w:tcBorders>
              <w:top w:val="single" w:sz="6" w:space="0" w:color="auto"/>
              <w:left w:val="single" w:sz="6" w:space="0" w:color="auto"/>
              <w:bottom w:val="single" w:sz="6" w:space="0" w:color="auto"/>
              <w:right w:val="single" w:sz="6" w:space="0" w:color="auto"/>
            </w:tcBorders>
          </w:tcPr>
          <w:p w14:paraId="15BA7507" w14:textId="7A7C50DF" w:rsidR="00A465F7" w:rsidRPr="00B3718F" w:rsidRDefault="00602D56" w:rsidP="00214D2E">
            <w:pPr>
              <w:pStyle w:val="TAL"/>
            </w:pPr>
            <w:r>
              <w:t>Re-Use from REFSENS</w:t>
            </w:r>
          </w:p>
        </w:tc>
      </w:tr>
      <w:tr w:rsidR="00AB6A12" w:rsidRPr="00B3718F" w14:paraId="7EFDAE5A" w14:textId="7EC420EB"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4BAE25F"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EFBD08E" w14:textId="2CE0BCE2"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53252217" w14:textId="1E22FACA" w:rsidR="00A465F7" w:rsidRPr="00B3718F" w:rsidRDefault="00A465F7" w:rsidP="00214D2E">
            <w:pPr>
              <w:pStyle w:val="TAL"/>
              <w:rPr>
                <w:lang w:eastAsia="ja-JP"/>
              </w:rPr>
            </w:pPr>
            <w:r w:rsidRPr="00B3718F">
              <w:rPr>
                <w:lang w:eastAsia="ja-JP"/>
              </w:rPr>
              <w:t>2</w:t>
            </w:r>
            <w:r>
              <w:rPr>
                <w:lang w:eastAsia="ja-JP"/>
              </w:rPr>
              <w:t>1</w:t>
            </w:r>
          </w:p>
        </w:tc>
        <w:tc>
          <w:tcPr>
            <w:tcW w:w="4032" w:type="dxa"/>
            <w:tcBorders>
              <w:top w:val="single" w:sz="6" w:space="0" w:color="auto"/>
              <w:left w:val="single" w:sz="6" w:space="0" w:color="auto"/>
              <w:bottom w:val="single" w:sz="6" w:space="0" w:color="auto"/>
              <w:right w:val="single" w:sz="6" w:space="0" w:color="auto"/>
            </w:tcBorders>
            <w:vAlign w:val="center"/>
          </w:tcPr>
          <w:p w14:paraId="5299A778" w14:textId="77777777" w:rsidR="00A465F7" w:rsidRPr="00B3718F" w:rsidRDefault="00A465F7" w:rsidP="00214D2E">
            <w:pPr>
              <w:pStyle w:val="TAL"/>
            </w:pPr>
            <w:r w:rsidRPr="00B3718F">
              <w:t>Phase centre offset of calibration antenna</w:t>
            </w:r>
          </w:p>
        </w:tc>
        <w:tc>
          <w:tcPr>
            <w:tcW w:w="2304" w:type="dxa"/>
            <w:tcBorders>
              <w:top w:val="single" w:sz="6" w:space="0" w:color="auto"/>
              <w:left w:val="single" w:sz="6" w:space="0" w:color="auto"/>
              <w:bottom w:val="single" w:sz="6" w:space="0" w:color="auto"/>
              <w:right w:val="single" w:sz="6" w:space="0" w:color="auto"/>
            </w:tcBorders>
          </w:tcPr>
          <w:p w14:paraId="452FDD6B" w14:textId="3B272CDD" w:rsidR="00A465F7" w:rsidRPr="00B3718F" w:rsidRDefault="004B67C2" w:rsidP="00214D2E">
            <w:pPr>
              <w:pStyle w:val="TAL"/>
            </w:pPr>
            <w:r>
              <w:t xml:space="preserve">Re-use </w:t>
            </w:r>
            <w:r w:rsidR="00AB6A12">
              <w:t>from REFSENS</w:t>
            </w:r>
          </w:p>
        </w:tc>
      </w:tr>
      <w:tr w:rsidR="00AB6A12" w:rsidRPr="00B3718F" w14:paraId="39351DBF" w14:textId="1237232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0BF9824"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BC3605A" w14:textId="0EFF3C79" w:rsidR="00A465F7" w:rsidRPr="00B3718F" w:rsidRDefault="00A465F7" w:rsidP="00214D2E">
            <w:pPr>
              <w:pStyle w:val="TAL"/>
            </w:pPr>
          </w:p>
        </w:tc>
        <w:tc>
          <w:tcPr>
            <w:tcW w:w="445" w:type="dxa"/>
            <w:tcBorders>
              <w:top w:val="single" w:sz="6" w:space="0" w:color="auto"/>
              <w:left w:val="single" w:sz="6" w:space="0" w:color="auto"/>
              <w:bottom w:val="single" w:sz="6" w:space="0" w:color="auto"/>
              <w:right w:val="single" w:sz="6" w:space="0" w:color="auto"/>
            </w:tcBorders>
          </w:tcPr>
          <w:p w14:paraId="6516B00C" w14:textId="458FE14F" w:rsidR="00A465F7" w:rsidRPr="00B3718F" w:rsidDel="00842179" w:rsidRDefault="00A465F7" w:rsidP="00214D2E">
            <w:pPr>
              <w:pStyle w:val="TAL"/>
              <w:rPr>
                <w:lang w:eastAsia="ja-JP"/>
              </w:rPr>
            </w:pPr>
            <w:r w:rsidRPr="00B3718F">
              <w:t>2</w:t>
            </w:r>
            <w:r>
              <w:t>2</w:t>
            </w:r>
          </w:p>
        </w:tc>
        <w:tc>
          <w:tcPr>
            <w:tcW w:w="4032" w:type="dxa"/>
            <w:tcBorders>
              <w:top w:val="single" w:sz="6" w:space="0" w:color="auto"/>
              <w:left w:val="single" w:sz="6" w:space="0" w:color="auto"/>
              <w:bottom w:val="single" w:sz="6" w:space="0" w:color="auto"/>
              <w:right w:val="single" w:sz="6" w:space="0" w:color="auto"/>
            </w:tcBorders>
            <w:vAlign w:val="center"/>
          </w:tcPr>
          <w:p w14:paraId="326CB838" w14:textId="77777777" w:rsidR="00A465F7" w:rsidRPr="00B3718F" w:rsidRDefault="00A465F7" w:rsidP="00214D2E">
            <w:pPr>
              <w:pStyle w:val="TAL"/>
            </w:pPr>
            <w:r w:rsidRPr="00B3718F">
              <w:t>Quality of quiet zone for calibration process</w:t>
            </w:r>
          </w:p>
        </w:tc>
        <w:tc>
          <w:tcPr>
            <w:tcW w:w="2304" w:type="dxa"/>
            <w:tcBorders>
              <w:top w:val="single" w:sz="6" w:space="0" w:color="auto"/>
              <w:left w:val="single" w:sz="6" w:space="0" w:color="auto"/>
              <w:bottom w:val="single" w:sz="6" w:space="0" w:color="auto"/>
              <w:right w:val="single" w:sz="6" w:space="0" w:color="auto"/>
            </w:tcBorders>
          </w:tcPr>
          <w:p w14:paraId="684D61B1" w14:textId="7C70DCB6" w:rsidR="00A465F7" w:rsidRPr="00B3718F" w:rsidRDefault="00AB6A12" w:rsidP="00214D2E">
            <w:pPr>
              <w:pStyle w:val="TAL"/>
            </w:pPr>
            <w:r>
              <w:t>Re-use from REFSENS</w:t>
            </w:r>
          </w:p>
        </w:tc>
      </w:tr>
      <w:tr w:rsidR="00AB6A12" w:rsidRPr="00B3718F" w14:paraId="2EE62CA2" w14:textId="78BEA99E"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ABF50D9" w14:textId="77777777" w:rsidR="00A465F7" w:rsidRPr="00B3718F" w:rsidRDefault="00A465F7" w:rsidP="00214D2E">
            <w:pPr>
              <w:pStyle w:val="TAL"/>
              <w:rPr>
                <w:lang w:eastAsia="ja-JP"/>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639F316B" w14:textId="6996015E" w:rsidR="00A465F7" w:rsidRPr="00B3718F" w:rsidRDefault="00A465F7" w:rsidP="00214D2E">
            <w:pPr>
              <w:pStyle w:val="TAL"/>
              <w:rPr>
                <w:lang w:eastAsia="ja-JP"/>
              </w:rPr>
            </w:pPr>
          </w:p>
        </w:tc>
        <w:tc>
          <w:tcPr>
            <w:tcW w:w="445" w:type="dxa"/>
            <w:tcBorders>
              <w:top w:val="single" w:sz="6" w:space="0" w:color="auto"/>
              <w:left w:val="single" w:sz="6" w:space="0" w:color="auto"/>
              <w:bottom w:val="single" w:sz="6" w:space="0" w:color="auto"/>
              <w:right w:val="single" w:sz="6" w:space="0" w:color="auto"/>
            </w:tcBorders>
          </w:tcPr>
          <w:p w14:paraId="45C2E959" w14:textId="2AD90B9C" w:rsidR="00A465F7" w:rsidRPr="00B3718F" w:rsidDel="00842179" w:rsidRDefault="00A465F7" w:rsidP="00214D2E">
            <w:pPr>
              <w:pStyle w:val="TAL"/>
              <w:rPr>
                <w:lang w:eastAsia="ja-JP"/>
              </w:rPr>
            </w:pPr>
            <w:r w:rsidRPr="00B3718F">
              <w:rPr>
                <w:lang w:eastAsia="ja-JP"/>
              </w:rPr>
              <w:t>2</w:t>
            </w:r>
            <w:r>
              <w:rPr>
                <w:lang w:eastAsia="ja-JP"/>
              </w:rPr>
              <w:t>3</w:t>
            </w:r>
          </w:p>
        </w:tc>
        <w:tc>
          <w:tcPr>
            <w:tcW w:w="4032" w:type="dxa"/>
            <w:tcBorders>
              <w:top w:val="single" w:sz="6" w:space="0" w:color="auto"/>
              <w:left w:val="single" w:sz="6" w:space="0" w:color="auto"/>
              <w:bottom w:val="single" w:sz="6" w:space="0" w:color="auto"/>
              <w:right w:val="single" w:sz="6" w:space="0" w:color="auto"/>
            </w:tcBorders>
            <w:vAlign w:val="center"/>
          </w:tcPr>
          <w:p w14:paraId="617EE7AD" w14:textId="77777777" w:rsidR="00A465F7" w:rsidRPr="00B3718F" w:rsidRDefault="00A465F7" w:rsidP="00214D2E">
            <w:pPr>
              <w:pStyle w:val="TAL"/>
            </w:pPr>
            <w:r w:rsidRPr="00B3718F">
              <w:t>Standing wave between reference calibration antenna and measurement antenna</w:t>
            </w:r>
          </w:p>
        </w:tc>
        <w:tc>
          <w:tcPr>
            <w:tcW w:w="2304" w:type="dxa"/>
            <w:tcBorders>
              <w:top w:val="single" w:sz="6" w:space="0" w:color="auto"/>
              <w:left w:val="single" w:sz="6" w:space="0" w:color="auto"/>
              <w:bottom w:val="single" w:sz="6" w:space="0" w:color="auto"/>
              <w:right w:val="single" w:sz="6" w:space="0" w:color="auto"/>
            </w:tcBorders>
          </w:tcPr>
          <w:p w14:paraId="457E1107" w14:textId="1CC89551" w:rsidR="00A465F7" w:rsidRPr="00B3718F" w:rsidRDefault="003B1390" w:rsidP="00214D2E">
            <w:pPr>
              <w:pStyle w:val="TAL"/>
            </w:pPr>
            <w:r>
              <w:t xml:space="preserve">Re-use </w:t>
            </w:r>
            <w:r w:rsidR="00AB6A12">
              <w:t>from REFSENS</w:t>
            </w:r>
          </w:p>
        </w:tc>
      </w:tr>
      <w:tr w:rsidR="00AB6A12" w:rsidRPr="00B3718F" w14:paraId="41B0B394" w14:textId="54642821"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B9D6FDA" w14:textId="77777777" w:rsidR="00A465F7" w:rsidRPr="00B3718F" w:rsidRDefault="00A465F7" w:rsidP="00214D2E">
            <w:pPr>
              <w:pStyle w:val="TAL"/>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7DFBAA" w14:textId="13BDEDA8" w:rsidR="00A465F7" w:rsidRPr="00B3718F" w:rsidRDefault="00A465F7" w:rsidP="00214D2E">
            <w:pPr>
              <w:pStyle w:val="TAL"/>
            </w:pPr>
            <w:r>
              <w:t>yes</w:t>
            </w:r>
          </w:p>
        </w:tc>
        <w:tc>
          <w:tcPr>
            <w:tcW w:w="445" w:type="dxa"/>
            <w:tcBorders>
              <w:top w:val="single" w:sz="6" w:space="0" w:color="auto"/>
              <w:left w:val="single" w:sz="6" w:space="0" w:color="auto"/>
              <w:bottom w:val="single" w:sz="6" w:space="0" w:color="auto"/>
              <w:right w:val="single" w:sz="6" w:space="0" w:color="auto"/>
            </w:tcBorders>
          </w:tcPr>
          <w:p w14:paraId="4F4AFFB2" w14:textId="53FEDD56" w:rsidR="00A465F7" w:rsidRPr="00B3718F" w:rsidDel="00842179" w:rsidRDefault="00A465F7" w:rsidP="00214D2E">
            <w:pPr>
              <w:pStyle w:val="TAL"/>
              <w:rPr>
                <w:lang w:eastAsia="ja-JP"/>
              </w:rPr>
            </w:pPr>
            <w:r w:rsidRPr="00B3718F">
              <w:t>2</w:t>
            </w:r>
            <w:r>
              <w:t>4</w:t>
            </w:r>
          </w:p>
        </w:tc>
        <w:tc>
          <w:tcPr>
            <w:tcW w:w="4032" w:type="dxa"/>
            <w:tcBorders>
              <w:top w:val="single" w:sz="6" w:space="0" w:color="auto"/>
              <w:left w:val="single" w:sz="6" w:space="0" w:color="auto"/>
              <w:bottom w:val="single" w:sz="6" w:space="0" w:color="auto"/>
              <w:right w:val="single" w:sz="6" w:space="0" w:color="auto"/>
            </w:tcBorders>
            <w:vAlign w:val="center"/>
          </w:tcPr>
          <w:p w14:paraId="0B402187" w14:textId="77777777" w:rsidR="00A465F7" w:rsidRPr="00B3718F" w:rsidRDefault="00A465F7" w:rsidP="00214D2E">
            <w:pPr>
              <w:pStyle w:val="TAL"/>
            </w:pPr>
            <w:r w:rsidRPr="00B3718F">
              <w:t>Influence of the calibration antenna feed cable</w:t>
            </w:r>
          </w:p>
        </w:tc>
        <w:tc>
          <w:tcPr>
            <w:tcW w:w="2304" w:type="dxa"/>
            <w:tcBorders>
              <w:top w:val="single" w:sz="6" w:space="0" w:color="auto"/>
              <w:left w:val="single" w:sz="6" w:space="0" w:color="auto"/>
              <w:bottom w:val="single" w:sz="6" w:space="0" w:color="auto"/>
              <w:right w:val="single" w:sz="6" w:space="0" w:color="auto"/>
            </w:tcBorders>
          </w:tcPr>
          <w:p w14:paraId="21646A15" w14:textId="7F0C785A" w:rsidR="00A465F7" w:rsidRPr="00B3718F" w:rsidRDefault="003B1390" w:rsidP="00214D2E">
            <w:pPr>
              <w:pStyle w:val="TAL"/>
            </w:pPr>
            <w:r>
              <w:t xml:space="preserve">Re-use </w:t>
            </w:r>
            <w:r w:rsidR="00AB6A12">
              <w:t>from REFSENS</w:t>
            </w:r>
          </w:p>
        </w:tc>
      </w:tr>
      <w:tr w:rsidR="00AB6A12" w:rsidRPr="00B3718F" w14:paraId="6A26CA27" w14:textId="39E58AF7"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C7CB895" w14:textId="77777777"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38BB3272" w14:textId="4F153AC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2E616D9" w14:textId="414615B2" w:rsidR="00A465F7" w:rsidRPr="00B3718F" w:rsidRDefault="00A465F7" w:rsidP="00214D2E">
            <w:pPr>
              <w:pStyle w:val="TAL"/>
            </w:pPr>
            <w:r w:rsidRPr="00B3718F">
              <w:rPr>
                <w:lang w:eastAsia="zh-CN"/>
              </w:rPr>
              <w:t>2</w:t>
            </w:r>
            <w:r>
              <w:rPr>
                <w:lang w:eastAsia="zh-CN"/>
              </w:rPr>
              <w:t>5</w:t>
            </w:r>
          </w:p>
        </w:tc>
        <w:tc>
          <w:tcPr>
            <w:tcW w:w="4032" w:type="dxa"/>
            <w:tcBorders>
              <w:top w:val="single" w:sz="6" w:space="0" w:color="auto"/>
              <w:left w:val="single" w:sz="6" w:space="0" w:color="auto"/>
              <w:bottom w:val="single" w:sz="6" w:space="0" w:color="auto"/>
              <w:right w:val="single" w:sz="6" w:space="0" w:color="auto"/>
            </w:tcBorders>
          </w:tcPr>
          <w:p w14:paraId="400753C1" w14:textId="77777777" w:rsidR="00A465F7" w:rsidRPr="00B3718F" w:rsidRDefault="00A465F7" w:rsidP="00214D2E">
            <w:pPr>
              <w:pStyle w:val="TAL"/>
            </w:pPr>
            <w:r w:rsidRPr="00B3718F">
              <w:t>Insertion Loss Variation</w:t>
            </w:r>
          </w:p>
        </w:tc>
        <w:tc>
          <w:tcPr>
            <w:tcW w:w="2304" w:type="dxa"/>
            <w:tcBorders>
              <w:top w:val="single" w:sz="6" w:space="0" w:color="auto"/>
              <w:left w:val="single" w:sz="6" w:space="0" w:color="auto"/>
              <w:bottom w:val="single" w:sz="6" w:space="0" w:color="auto"/>
              <w:right w:val="single" w:sz="6" w:space="0" w:color="auto"/>
            </w:tcBorders>
          </w:tcPr>
          <w:p w14:paraId="3610E75E" w14:textId="5EAFB7DA" w:rsidR="00A465F7" w:rsidRPr="00B3718F" w:rsidRDefault="003B1390" w:rsidP="00214D2E">
            <w:pPr>
              <w:pStyle w:val="TAL"/>
            </w:pPr>
            <w:r>
              <w:t xml:space="preserve">Re-use </w:t>
            </w:r>
            <w:r w:rsidR="00AB6A12">
              <w:t>from REFSENS</w:t>
            </w:r>
          </w:p>
        </w:tc>
      </w:tr>
      <w:tr w:rsidR="00AB6A12" w:rsidRPr="00B3718F" w14:paraId="2D8D898B" w14:textId="003917F6"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7851A88" w14:textId="77777777" w:rsidR="00AB6A12" w:rsidRPr="00B3718F" w:rsidRDefault="00AB6A12" w:rsidP="00E25D12">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857AC6B" w14:textId="77777777" w:rsidR="00AB6A12" w:rsidRPr="00B3718F" w:rsidRDefault="00AB6A12" w:rsidP="00E25D12">
            <w:pPr>
              <w:pStyle w:val="TAL"/>
              <w:rPr>
                <w:lang w:eastAsia="zh-CN"/>
              </w:rPr>
            </w:pPr>
          </w:p>
        </w:tc>
        <w:tc>
          <w:tcPr>
            <w:tcW w:w="6781" w:type="dxa"/>
            <w:gridSpan w:val="3"/>
            <w:tcBorders>
              <w:top w:val="single" w:sz="6" w:space="0" w:color="auto"/>
              <w:left w:val="single" w:sz="6" w:space="0" w:color="auto"/>
              <w:bottom w:val="single" w:sz="6" w:space="0" w:color="auto"/>
              <w:right w:val="single" w:sz="6" w:space="0" w:color="auto"/>
            </w:tcBorders>
          </w:tcPr>
          <w:p w14:paraId="2958F6B6" w14:textId="6072A80A" w:rsidR="00AB6A12" w:rsidRPr="00214D2E" w:rsidRDefault="00AB6A12" w:rsidP="00E25D12">
            <w:pPr>
              <w:pStyle w:val="TAL"/>
              <w:rPr>
                <w:b/>
                <w:bCs/>
              </w:rPr>
            </w:pPr>
            <w:r w:rsidRPr="00214D2E">
              <w:rPr>
                <w:b/>
                <w:bCs/>
              </w:rPr>
              <w:t>Systematic uncertainties</w:t>
            </w:r>
          </w:p>
        </w:tc>
      </w:tr>
      <w:tr w:rsidR="00AB6A12" w:rsidRPr="00B3718F" w14:paraId="48CB80D1" w14:textId="0093EB65"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F002575" w14:textId="358B6B50" w:rsidR="00A465F7" w:rsidRPr="00B3718F" w:rsidRDefault="00A465F7" w:rsidP="00214D2E">
            <w:pPr>
              <w:pStyle w:val="TAL"/>
              <w:rPr>
                <w:lang w:eastAsia="zh-CN"/>
              </w:rPr>
            </w:pPr>
            <w:r>
              <w:rPr>
                <w:lang w:eastAsia="zh-CN"/>
              </w:rPr>
              <w:t>yes</w:t>
            </w: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A9E0D4"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3723115D" w14:textId="7310B7E6" w:rsidR="00A465F7" w:rsidRPr="00B3718F" w:rsidRDefault="00A465F7" w:rsidP="00214D2E">
            <w:pPr>
              <w:pStyle w:val="TAL"/>
              <w:rPr>
                <w:lang w:eastAsia="zh-CN"/>
              </w:rPr>
            </w:pPr>
            <w:r w:rsidRPr="00B3718F">
              <w:rPr>
                <w:lang w:eastAsia="zh-CN"/>
              </w:rPr>
              <w:t>2</w:t>
            </w:r>
            <w:r>
              <w:rPr>
                <w:lang w:eastAsia="zh-CN"/>
              </w:rPr>
              <w:t>6</w:t>
            </w:r>
          </w:p>
        </w:tc>
        <w:tc>
          <w:tcPr>
            <w:tcW w:w="4032" w:type="dxa"/>
            <w:tcBorders>
              <w:top w:val="single" w:sz="6" w:space="0" w:color="auto"/>
              <w:left w:val="single" w:sz="6" w:space="0" w:color="auto"/>
              <w:bottom w:val="single" w:sz="6" w:space="0" w:color="auto"/>
              <w:right w:val="single" w:sz="6" w:space="0" w:color="auto"/>
            </w:tcBorders>
            <w:vAlign w:val="center"/>
          </w:tcPr>
          <w:p w14:paraId="575DE949" w14:textId="1258850B" w:rsidR="00A465F7" w:rsidRPr="00B3718F" w:rsidRDefault="00A465F7" w:rsidP="00214D2E">
            <w:pPr>
              <w:pStyle w:val="TAL"/>
            </w:pPr>
            <w:r w:rsidRPr="00B3718F">
              <w:t>Systematic error related to beam peak search</w:t>
            </w:r>
          </w:p>
        </w:tc>
        <w:tc>
          <w:tcPr>
            <w:tcW w:w="2304" w:type="dxa"/>
            <w:tcBorders>
              <w:top w:val="single" w:sz="6" w:space="0" w:color="auto"/>
              <w:left w:val="single" w:sz="6" w:space="0" w:color="auto"/>
              <w:bottom w:val="single" w:sz="6" w:space="0" w:color="auto"/>
              <w:right w:val="single" w:sz="6" w:space="0" w:color="auto"/>
            </w:tcBorders>
          </w:tcPr>
          <w:p w14:paraId="45BA298E" w14:textId="68268E11" w:rsidR="00A465F7" w:rsidRPr="00B3718F" w:rsidRDefault="004C70ED" w:rsidP="00214D2E">
            <w:pPr>
              <w:pStyle w:val="TAL"/>
            </w:pPr>
            <w:r>
              <w:t>Feedback from OEMs</w:t>
            </w:r>
          </w:p>
        </w:tc>
      </w:tr>
      <w:tr w:rsidR="00AB6A12" w:rsidRPr="00B3718F" w14:paraId="0BE6B0FD" w14:textId="054E1A3A" w:rsidTr="007E4AB2">
        <w:trPr>
          <w:cantSplit/>
          <w:tblHeader/>
          <w:jc w:val="center"/>
        </w:trPr>
        <w:tc>
          <w:tcPr>
            <w:tcW w:w="944"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5C07673" w14:textId="246E464B" w:rsidR="00A465F7" w:rsidRPr="00B3718F" w:rsidRDefault="00A465F7" w:rsidP="00214D2E">
            <w:pPr>
              <w:pStyle w:val="TAL"/>
              <w:rPr>
                <w:lang w:eastAsia="zh-CN"/>
              </w:rPr>
            </w:pPr>
          </w:p>
        </w:tc>
        <w:tc>
          <w:tcPr>
            <w:tcW w:w="956" w:type="dxa"/>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538D0693" w14:textId="77777777" w:rsidR="00A465F7" w:rsidRPr="00B3718F" w:rsidRDefault="00A465F7" w:rsidP="00214D2E">
            <w:pPr>
              <w:pStyle w:val="TAL"/>
              <w:rPr>
                <w:lang w:eastAsia="zh-CN"/>
              </w:rPr>
            </w:pPr>
          </w:p>
        </w:tc>
        <w:tc>
          <w:tcPr>
            <w:tcW w:w="445" w:type="dxa"/>
            <w:tcBorders>
              <w:top w:val="single" w:sz="6" w:space="0" w:color="auto"/>
              <w:left w:val="single" w:sz="6" w:space="0" w:color="auto"/>
              <w:bottom w:val="single" w:sz="6" w:space="0" w:color="auto"/>
              <w:right w:val="single" w:sz="6" w:space="0" w:color="auto"/>
            </w:tcBorders>
          </w:tcPr>
          <w:p w14:paraId="64420559" w14:textId="636BD8AE" w:rsidR="00A465F7" w:rsidRPr="00B3718F" w:rsidRDefault="00A465F7" w:rsidP="00214D2E">
            <w:pPr>
              <w:pStyle w:val="TAL"/>
              <w:rPr>
                <w:lang w:eastAsia="zh-CN"/>
              </w:rPr>
            </w:pPr>
            <w:r>
              <w:rPr>
                <w:lang w:eastAsia="zh-CN"/>
              </w:rPr>
              <w:t>27</w:t>
            </w:r>
          </w:p>
        </w:tc>
        <w:tc>
          <w:tcPr>
            <w:tcW w:w="4032" w:type="dxa"/>
            <w:tcBorders>
              <w:top w:val="single" w:sz="6" w:space="0" w:color="auto"/>
              <w:left w:val="single" w:sz="6" w:space="0" w:color="auto"/>
              <w:bottom w:val="single" w:sz="6" w:space="0" w:color="auto"/>
              <w:right w:val="single" w:sz="6" w:space="0" w:color="auto"/>
            </w:tcBorders>
            <w:vAlign w:val="center"/>
          </w:tcPr>
          <w:p w14:paraId="53D42044" w14:textId="40141A02" w:rsidR="00A465F7" w:rsidRPr="00B3718F" w:rsidRDefault="00A465F7" w:rsidP="00214D2E">
            <w:pPr>
              <w:pStyle w:val="TAL"/>
            </w:pPr>
            <w:r w:rsidRPr="002C4A78">
              <w:t>Impact on non-ideal isolation between branches for the wireless cable mode</w:t>
            </w:r>
          </w:p>
        </w:tc>
        <w:tc>
          <w:tcPr>
            <w:tcW w:w="2304" w:type="dxa"/>
            <w:tcBorders>
              <w:top w:val="single" w:sz="6" w:space="0" w:color="auto"/>
              <w:left w:val="single" w:sz="6" w:space="0" w:color="auto"/>
              <w:bottom w:val="single" w:sz="6" w:space="0" w:color="auto"/>
              <w:right w:val="single" w:sz="6" w:space="0" w:color="auto"/>
            </w:tcBorders>
          </w:tcPr>
          <w:p w14:paraId="0A4FC0E5" w14:textId="77777777" w:rsidR="00A465F7" w:rsidRDefault="003B1390" w:rsidP="00214D2E">
            <w:pPr>
              <w:pStyle w:val="TAL"/>
            </w:pPr>
            <w:r>
              <w:t>0.45dB (for Rank 1)</w:t>
            </w:r>
          </w:p>
          <w:p w14:paraId="2050E6E2" w14:textId="0468C1ED" w:rsidR="003B1390" w:rsidRPr="002C4A78" w:rsidRDefault="003B1390" w:rsidP="00214D2E">
            <w:pPr>
              <w:pStyle w:val="TAL"/>
            </w:pPr>
            <w:r>
              <w:t>0.6dB (for Rank 2)</w:t>
            </w:r>
          </w:p>
        </w:tc>
      </w:tr>
    </w:tbl>
    <w:p w14:paraId="6548F707" w14:textId="77777777" w:rsidR="00F6559C" w:rsidRPr="00E03F11" w:rsidRDefault="00F6559C" w:rsidP="00564729">
      <w:pPr>
        <w:tabs>
          <w:tab w:val="left" w:pos="2196"/>
        </w:tabs>
      </w:pPr>
    </w:p>
    <w:bookmarkEnd w:id="2"/>
    <w:p w14:paraId="62212A12" w14:textId="77777777" w:rsidR="007E4AB2" w:rsidRDefault="007E4AB2">
      <w:pPr>
        <w:spacing w:after="0"/>
        <w:rPr>
          <w:rFonts w:ascii="Arial" w:hAnsi="Arial"/>
          <w:sz w:val="36"/>
        </w:rPr>
      </w:pPr>
      <w:r>
        <w:br w:type="page"/>
      </w:r>
    </w:p>
    <w:p w14:paraId="35952390" w14:textId="44EA0DD3" w:rsidR="008B0529" w:rsidRDefault="0053435C" w:rsidP="0053435C">
      <w:pPr>
        <w:pStyle w:val="Heading1"/>
        <w:ind w:left="567" w:hanging="567"/>
      </w:pPr>
      <w:r>
        <w:lastRenderedPageBreak/>
        <w:t>Conclusion</w:t>
      </w:r>
    </w:p>
    <w:p w14:paraId="35952391" w14:textId="18ECDF02" w:rsidR="008B0529" w:rsidRDefault="0053435C" w:rsidP="008B0529">
      <w:r>
        <w:t>The following observations and proposals were made in this contribution</w:t>
      </w:r>
    </w:p>
    <w:p w14:paraId="48373E82" w14:textId="4B7CFCD5" w:rsidR="00CA6CF9" w:rsidRPr="00EC0EC0" w:rsidRDefault="00EC0EC0" w:rsidP="008B0529">
      <w:pPr>
        <w:rPr>
          <w:b/>
          <w:bCs/>
        </w:rPr>
      </w:pPr>
      <w:r w:rsidRPr="00EC0EC0">
        <w:rPr>
          <w:b/>
          <w:bCs/>
        </w:rPr>
        <w:fldChar w:fldCharType="begin"/>
      </w:r>
      <w:r w:rsidRPr="00EC0EC0">
        <w:rPr>
          <w:b/>
          <w:bCs/>
        </w:rPr>
        <w:instrText xml:space="preserve"> REF _Ref39777824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1</w:t>
      </w:r>
      <w:r w:rsidR="00B07707" w:rsidRPr="00B07707">
        <w:rPr>
          <w:b/>
          <w:bCs/>
        </w:rPr>
        <w:t xml:space="preserve">: MU elements related to positioning and/or misalignments (Positioning misalignment, DUT repositioning, Misalignment of positioning system, Positioning and pointing misalignment between the reference antenna and the measurement antenna) for </w:t>
      </w:r>
      <w:del w:id="38" w:author="Thorsten Hertel (KEYS)" w:date="2020-05-20T08:47:00Z">
        <w:r w:rsidR="00B07707" w:rsidRPr="00B07707" w:rsidDel="00727509">
          <w:rPr>
            <w:b/>
            <w:bCs/>
          </w:rPr>
          <w:delText xml:space="preserve">Mode 1 and </w:delText>
        </w:r>
      </w:del>
      <w:r w:rsidR="00B07707" w:rsidRPr="00B07707">
        <w:rPr>
          <w:b/>
          <w:bCs/>
        </w:rPr>
        <w:t>Mode 2 test cases can be considered negligible if the REFSENS condition was verified without any re-positioning between the verification and the start of the demodulation test case.</w:t>
      </w:r>
      <w:r w:rsidRPr="00EC0EC0">
        <w:rPr>
          <w:b/>
          <w:bCs/>
        </w:rPr>
        <w:fldChar w:fldCharType="end"/>
      </w:r>
    </w:p>
    <w:p w14:paraId="79D9C23A" w14:textId="79C83DE7" w:rsidR="00EC0EC0" w:rsidRPr="00EC0EC0" w:rsidRDefault="00EC0EC0" w:rsidP="008B0529">
      <w:pPr>
        <w:rPr>
          <w:b/>
          <w:bCs/>
        </w:rPr>
      </w:pPr>
      <w:r w:rsidRPr="00EC0EC0">
        <w:rPr>
          <w:b/>
          <w:bCs/>
        </w:rPr>
        <w:fldChar w:fldCharType="begin"/>
      </w:r>
      <w:r w:rsidRPr="00EC0EC0">
        <w:rPr>
          <w:b/>
          <w:bCs/>
        </w:rPr>
        <w:instrText xml:space="preserve"> REF _Ref39777825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2</w:t>
      </w:r>
      <w:r w:rsidR="00B07707" w:rsidRPr="00B07707">
        <w:rPr>
          <w:b/>
          <w:bCs/>
        </w:rPr>
        <w:t xml:space="preserve">: MU element descriptions and uncertainties related to positioning and/or misalignments (Positioning misalignment, DUT repositioning, Misalignment of positioning system, Positioning and pointing misalignment between the reference antenna and the measurement antenna) for </w:t>
      </w:r>
      <w:del w:id="39" w:author="Thorsten Hertel (KEYS)" w:date="2020-05-20T08:47:00Z">
        <w:r w:rsidR="00B07707" w:rsidRPr="00B07707" w:rsidDel="00727509">
          <w:rPr>
            <w:b/>
            <w:bCs/>
          </w:rPr>
          <w:delText xml:space="preserve">Mode 1 and </w:delText>
        </w:r>
      </w:del>
      <w:r w:rsidR="00B07707" w:rsidRPr="00B07707">
        <w:rPr>
          <w:b/>
          <w:bCs/>
        </w:rPr>
        <w:t>Mode 2 test cases should be re-used from the REFSENS test case if the UE has been re-positioned between the RE</w:t>
      </w:r>
      <w:ins w:id="40" w:author="Thorsten Hertel (KEYS)" w:date="2020-05-20T09:05:00Z">
        <w:r w:rsidR="009B647F">
          <w:rPr>
            <w:b/>
            <w:bCs/>
          </w:rPr>
          <w:t>F</w:t>
        </w:r>
      </w:ins>
      <w:bookmarkStart w:id="41" w:name="_GoBack"/>
      <w:bookmarkEnd w:id="41"/>
      <w:r w:rsidR="00B07707" w:rsidRPr="00B07707">
        <w:rPr>
          <w:b/>
          <w:bCs/>
        </w:rPr>
        <w:t>SENS verification and the start of the demodulation test case.</w:t>
      </w:r>
      <w:r w:rsidRPr="00EC0EC0">
        <w:rPr>
          <w:b/>
          <w:bCs/>
        </w:rPr>
        <w:fldChar w:fldCharType="end"/>
      </w:r>
    </w:p>
    <w:p w14:paraId="18871AD5" w14:textId="30798F5C" w:rsidR="00EC0EC0" w:rsidRPr="00EC0EC0" w:rsidRDefault="00EC0EC0" w:rsidP="008B0529">
      <w:pPr>
        <w:rPr>
          <w:b/>
          <w:bCs/>
        </w:rPr>
      </w:pPr>
      <w:r w:rsidRPr="00EC0EC0">
        <w:rPr>
          <w:b/>
          <w:bCs/>
        </w:rPr>
        <w:fldChar w:fldCharType="begin"/>
      </w:r>
      <w:r w:rsidRPr="00EC0EC0">
        <w:rPr>
          <w:b/>
          <w:bCs/>
        </w:rPr>
        <w:instrText xml:space="preserve"> REF _Ref39696905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1</w:t>
      </w:r>
      <w:r w:rsidR="00B07707" w:rsidRPr="00B07707">
        <w:rPr>
          <w:b/>
          <w:bCs/>
        </w:rPr>
        <w:t xml:space="preserve">: Regarding MU elements related to positioning and/or misalignments (Positioning misalignment, DUT repositioning, Misalignment of positioning system, Positioning and pointing misalignment between the reference antenna and the measurement antenna) for </w:t>
      </w:r>
      <w:del w:id="42" w:author="Thorsten Hertel (KEYS)" w:date="2020-05-20T08:47:00Z">
        <w:r w:rsidR="00B07707" w:rsidRPr="00B07707" w:rsidDel="00727509">
          <w:rPr>
            <w:b/>
            <w:bCs/>
          </w:rPr>
          <w:delText xml:space="preserve">Mode 1 and </w:delText>
        </w:r>
      </w:del>
      <w:r w:rsidR="00B07707" w:rsidRPr="00B07707">
        <w:rPr>
          <w:b/>
          <w:bCs/>
        </w:rPr>
        <w:t>Mode 2 test cases: re-use from the REFSENS test case.</w:t>
      </w:r>
      <w:r w:rsidRPr="00EC0EC0">
        <w:rPr>
          <w:b/>
          <w:bCs/>
        </w:rPr>
        <w:fldChar w:fldCharType="end"/>
      </w:r>
    </w:p>
    <w:p w14:paraId="1883261D" w14:textId="143B7384" w:rsidR="00EC0EC0" w:rsidRPr="00EC0EC0" w:rsidRDefault="00EC0EC0" w:rsidP="008B0529">
      <w:pPr>
        <w:rPr>
          <w:b/>
          <w:bCs/>
        </w:rPr>
      </w:pPr>
      <w:r w:rsidRPr="00EC0EC0">
        <w:rPr>
          <w:b/>
          <w:bCs/>
        </w:rPr>
        <w:fldChar w:fldCharType="begin"/>
      </w:r>
      <w:r w:rsidRPr="00EC0EC0">
        <w:rPr>
          <w:b/>
          <w:bCs/>
        </w:rPr>
        <w:instrText xml:space="preserve"> REF _Ref39777826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2</w:t>
      </w:r>
      <w:r w:rsidR="00B07707" w:rsidRPr="00B07707">
        <w:rPr>
          <w:b/>
          <w:bCs/>
        </w:rPr>
        <w:t>: Feedback from the OEMs is requested: allow more time to further study the ‘Systematic error related to beam peak search’ for Mode 2 demodulation test cases or assume the worst case, i.e., re-use the ‘Systematic error related to beam peak search’ of 0.5dB from the REFSENS test case.</w:t>
      </w:r>
      <w:r w:rsidRPr="00EC0EC0">
        <w:rPr>
          <w:b/>
          <w:bCs/>
        </w:rPr>
        <w:fldChar w:fldCharType="end"/>
      </w:r>
    </w:p>
    <w:p w14:paraId="2DC3890A" w14:textId="5CB3DE21" w:rsidR="00EC0EC0" w:rsidRPr="00EC0EC0" w:rsidRDefault="00EC0EC0" w:rsidP="008B0529">
      <w:pPr>
        <w:rPr>
          <w:b/>
          <w:bCs/>
        </w:rPr>
      </w:pPr>
      <w:r w:rsidRPr="00EC0EC0">
        <w:rPr>
          <w:b/>
          <w:bCs/>
        </w:rPr>
        <w:fldChar w:fldCharType="begin"/>
      </w:r>
      <w:r w:rsidRPr="00EC0EC0">
        <w:rPr>
          <w:b/>
          <w:bCs/>
        </w:rPr>
        <w:instrText xml:space="preserve"> REF _Ref39777827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3</w:t>
      </w:r>
      <w:r w:rsidR="00B07707" w:rsidRPr="00B07707">
        <w:rPr>
          <w:b/>
          <w:bCs/>
        </w:rPr>
        <w:t xml:space="preserve">: Re-use the descriptions and uncertainty values of MU elements for Mode 2 test cases from REFSENS test case: </w:t>
      </w:r>
      <w:r w:rsidR="00B07707" w:rsidRPr="00B07707">
        <w:rPr>
          <w:b/>
          <w:bCs/>
          <w:lang w:eastAsia="ja-JP"/>
        </w:rPr>
        <w:t>Measure distance uncertainty</w:t>
      </w:r>
      <w:r w:rsidR="00B07707" w:rsidRPr="00B07707">
        <w:rPr>
          <w:b/>
          <w:bCs/>
        </w:rPr>
        <w:t xml:space="preserve">, Standing wave between the DUT and measurement antenna, Phase curvature, Random uncertainty, Influence of the XPD, Multiple measurement antenna uncertainty, Uncertainty of the Network Analyzer, </w:t>
      </w:r>
      <w:r w:rsidR="00B07707" w:rsidRPr="00B07707">
        <w:rPr>
          <w:b/>
          <w:bCs/>
          <w:lang w:eastAsia="ja-JP"/>
        </w:rPr>
        <w:t xml:space="preserve">Uncertainty of the absolute gain of the calibration antenna, </w:t>
      </w:r>
      <w:r w:rsidR="00B07707" w:rsidRPr="00B07707">
        <w:rPr>
          <w:b/>
          <w:bCs/>
        </w:rPr>
        <w:t>Standing wave between reference calibration antenna and measurement antenna, Influence of the calibration antenna feed cable</w:t>
      </w:r>
      <w:r w:rsidRPr="00EC0EC0">
        <w:rPr>
          <w:b/>
          <w:bCs/>
        </w:rPr>
        <w:fldChar w:fldCharType="end"/>
      </w:r>
      <w:ins w:id="43" w:author="Thorsten Hertel (KEYS)" w:date="2020-05-20T08:45:00Z">
        <w:r w:rsidR="00727509">
          <w:rPr>
            <w:b/>
            <w:bCs/>
          </w:rPr>
          <w:t xml:space="preserve">, </w:t>
        </w:r>
        <w:r w:rsidR="00727509" w:rsidRPr="00B07707">
          <w:rPr>
            <w:b/>
            <w:bCs/>
          </w:rPr>
          <w:t>RF leakage (from measurement antenna to the receiver/transmitter)</w:t>
        </w:r>
      </w:ins>
    </w:p>
    <w:p w14:paraId="3D78E095" w14:textId="7B5D75CC" w:rsidR="00EC0EC0" w:rsidRPr="00EC0EC0" w:rsidRDefault="00EC0EC0" w:rsidP="008B0529">
      <w:pPr>
        <w:rPr>
          <w:b/>
          <w:bCs/>
        </w:rPr>
      </w:pPr>
      <w:r w:rsidRPr="00EC0EC0">
        <w:rPr>
          <w:b/>
          <w:bCs/>
        </w:rPr>
        <w:fldChar w:fldCharType="begin"/>
      </w:r>
      <w:r w:rsidRPr="00EC0EC0">
        <w:rPr>
          <w:b/>
          <w:bCs/>
        </w:rPr>
        <w:instrText xml:space="preserve"> REF _Ref39777828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4</w:t>
      </w:r>
      <w:r w:rsidR="00B07707" w:rsidRPr="00B07707">
        <w:rPr>
          <w:b/>
          <w:bCs/>
        </w:rPr>
        <w:t>: Re-evaluate the uncertainty values of MU elements for Mode 2 test cases: Mismatch, gNB uncertainty on absolute level, Amplifier uncertainties, Insertion Loss Variation</w:t>
      </w:r>
      <w:del w:id="44" w:author="Thorsten Hertel (KEYS)" w:date="2020-05-20T08:45:00Z">
        <w:r w:rsidR="00B07707" w:rsidRPr="00B07707" w:rsidDel="00727509">
          <w:rPr>
            <w:b/>
            <w:bCs/>
          </w:rPr>
          <w:delText>, and RF leakage (from measurement antenna to the receiver/transmitter)</w:delText>
        </w:r>
      </w:del>
      <w:r w:rsidRPr="00EC0EC0">
        <w:rPr>
          <w:b/>
          <w:bCs/>
        </w:rPr>
        <w:fldChar w:fldCharType="end"/>
      </w:r>
    </w:p>
    <w:p w14:paraId="67C52E64" w14:textId="0E8489FB" w:rsidR="00EC0EC0" w:rsidRPr="00EC0EC0" w:rsidRDefault="00EC0EC0" w:rsidP="008B0529">
      <w:pPr>
        <w:rPr>
          <w:b/>
          <w:bCs/>
        </w:rPr>
      </w:pPr>
      <w:r w:rsidRPr="00EC0EC0">
        <w:rPr>
          <w:b/>
          <w:bCs/>
        </w:rPr>
        <w:fldChar w:fldCharType="begin"/>
      </w:r>
      <w:r w:rsidRPr="00EC0EC0">
        <w:rPr>
          <w:b/>
          <w:bCs/>
        </w:rPr>
        <w:instrText xml:space="preserve"> REF _Ref39696908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5</w:t>
      </w:r>
      <w:r w:rsidR="00B07707" w:rsidRPr="00B07707">
        <w:rPr>
          <w:b/>
          <w:bCs/>
        </w:rPr>
        <w:t>: Further evaluate the descriptions and uncertainty values of the following MU elements</w:t>
      </w:r>
      <w:ins w:id="45" w:author="Thorsten Hertel (KEYS)" w:date="2020-05-20T08:41:00Z">
        <w:r w:rsidR="00727509">
          <w:rPr>
            <w:b/>
            <w:bCs/>
          </w:rPr>
          <w:t xml:space="preserve"> for Mode 1 test cases</w:t>
        </w:r>
      </w:ins>
      <w:r w:rsidR="00B07707" w:rsidRPr="00B07707">
        <w:rPr>
          <w:b/>
          <w:bCs/>
        </w:rPr>
        <w:t xml:space="preserve">: </w:t>
      </w:r>
      <w:r w:rsidR="00B07707" w:rsidRPr="00B07707">
        <w:rPr>
          <w:b/>
          <w:bCs/>
          <w:lang w:eastAsia="ja-JP"/>
        </w:rPr>
        <w:t xml:space="preserve">Measure distance uncertainty, </w:t>
      </w:r>
      <w:r w:rsidR="00B07707" w:rsidRPr="00B07707">
        <w:rPr>
          <w:b/>
          <w:bCs/>
        </w:rPr>
        <w:t>Mismatch, Standing wave between the DUT and measurement antenna, Phase curvature, Amplifier uncertainties, Influence of the XPD, Insertion Loss Variation, RF leakage (from measurement antenna to the receiver/transmitter), Multiple measurement antenna uncertainty, Uncertainty of the absolute gain of the calibration antenna, Phase centre offset of calibration antenna, Standing wave between reference calibration antenna and measurement antenna, Influence of the calibration antenna feed cable, Insertion Loss Variation</w:t>
      </w:r>
      <w:r w:rsidRPr="00EC0EC0">
        <w:rPr>
          <w:b/>
          <w:bCs/>
        </w:rPr>
        <w:fldChar w:fldCharType="end"/>
      </w:r>
      <w:ins w:id="46" w:author="Thorsten Hertel (KEYS)" w:date="2020-05-20T08:41:00Z">
        <w:r w:rsidR="00727509">
          <w:rPr>
            <w:b/>
            <w:bCs/>
          </w:rPr>
          <w:t xml:space="preserve">, </w:t>
        </w:r>
        <w:r w:rsidR="00727509" w:rsidRPr="00727509">
          <w:rPr>
            <w:b/>
            <w:bCs/>
          </w:rPr>
          <w:t>Positioning misalignment, DUT repositioning, Misalignment of positioning system, Positioning and pointing misalignment between the reference antenna and the measurement antenna</w:t>
        </w:r>
      </w:ins>
    </w:p>
    <w:p w14:paraId="18B5B34D" w14:textId="7FF84A4C" w:rsidR="00EC0EC0" w:rsidRDefault="00EC0EC0" w:rsidP="008B0529">
      <w:pPr>
        <w:rPr>
          <w:b/>
          <w:bCs/>
        </w:rPr>
      </w:pPr>
      <w:r w:rsidRPr="00EC0EC0">
        <w:rPr>
          <w:b/>
          <w:bCs/>
        </w:rPr>
        <w:fldChar w:fldCharType="begin"/>
      </w:r>
      <w:r w:rsidRPr="00EC0EC0">
        <w:rPr>
          <w:b/>
          <w:bCs/>
        </w:rPr>
        <w:instrText xml:space="preserve"> REF _Ref39696909 \h </w:instrText>
      </w:r>
      <w:r>
        <w:rPr>
          <w:b/>
          <w:bCs/>
        </w:rPr>
        <w:instrText xml:space="preserve"> \* MERGEFORMAT </w:instrText>
      </w:r>
      <w:r w:rsidRPr="00EC0EC0">
        <w:rPr>
          <w:b/>
          <w:bCs/>
        </w:rPr>
      </w:r>
      <w:r w:rsidRPr="00EC0EC0">
        <w:rPr>
          <w:b/>
          <w:bCs/>
        </w:rPr>
        <w:fldChar w:fldCharType="separate"/>
      </w:r>
      <w:r w:rsidR="00B07707" w:rsidRPr="00B07707">
        <w:rPr>
          <w:b/>
          <w:bCs/>
        </w:rPr>
        <w:t xml:space="preserve">Proposal </w:t>
      </w:r>
      <w:r w:rsidR="00B07707" w:rsidRPr="00B07707">
        <w:rPr>
          <w:b/>
          <w:bCs/>
          <w:noProof/>
        </w:rPr>
        <w:t>6</w:t>
      </w:r>
      <w:r w:rsidR="00B07707" w:rsidRPr="00B07707">
        <w:rPr>
          <w:b/>
          <w:bCs/>
        </w:rPr>
        <w:t>: OEMs and chipset vendors to confirm that demodulation testing only assumes cross-polarized transmission and no spatial MIMO.</w:t>
      </w:r>
      <w:r w:rsidRPr="00EC0EC0">
        <w:rPr>
          <w:b/>
          <w:bCs/>
        </w:rPr>
        <w:fldChar w:fldCharType="end"/>
      </w:r>
    </w:p>
    <w:p w14:paraId="6091A3BF" w14:textId="5BBF86D6" w:rsidR="007E4AB2" w:rsidRPr="00EC0EC0" w:rsidRDefault="007E4AB2" w:rsidP="007E4AB2">
      <w:pPr>
        <w:rPr>
          <w:b/>
          <w:bCs/>
        </w:rPr>
      </w:pPr>
      <w:r w:rsidRPr="00EC0EC0">
        <w:rPr>
          <w:b/>
          <w:bCs/>
        </w:rPr>
        <w:fldChar w:fldCharType="begin"/>
      </w:r>
      <w:r w:rsidRPr="00EC0EC0">
        <w:rPr>
          <w:b/>
          <w:bCs/>
        </w:rPr>
        <w:instrText xml:space="preserve"> REF _Ref39696904 \h </w:instrText>
      </w:r>
      <w:r>
        <w:rPr>
          <w:b/>
          <w:bCs/>
        </w:rPr>
        <w:instrText xml:space="preserve"> \* MERGEFORMAT </w:instrText>
      </w:r>
      <w:r w:rsidRPr="00EC0EC0">
        <w:rPr>
          <w:b/>
          <w:bCs/>
        </w:rPr>
      </w:r>
      <w:r w:rsidRPr="00EC0EC0">
        <w:rPr>
          <w:b/>
          <w:bCs/>
        </w:rPr>
        <w:fldChar w:fldCharType="separate"/>
      </w:r>
      <w:r w:rsidR="00B07707" w:rsidRPr="00B07707">
        <w:rPr>
          <w:b/>
          <w:bCs/>
        </w:rPr>
        <w:t xml:space="preserve">Observation </w:t>
      </w:r>
      <w:r w:rsidR="00B07707" w:rsidRPr="00B07707">
        <w:rPr>
          <w:b/>
          <w:bCs/>
          <w:noProof/>
        </w:rPr>
        <w:t>3</w:t>
      </w:r>
      <w:r w:rsidR="00B07707" w:rsidRPr="00B07707">
        <w:rPr>
          <w:b/>
          <w:bCs/>
        </w:rPr>
        <w:t xml:space="preserve">: Depending on the feedback in Proposal </w:t>
      </w:r>
      <w:r w:rsidR="00B07707" w:rsidRPr="00B07707">
        <w:rPr>
          <w:b/>
          <w:bCs/>
          <w:noProof/>
        </w:rPr>
        <w:t>6,</w:t>
      </w:r>
      <w:r w:rsidR="00B07707" w:rsidRPr="00B07707">
        <w:rPr>
          <w:b/>
          <w:bCs/>
        </w:rPr>
        <w:t xml:space="preserve"> the Quality of QZ MU for Mode 1 test cases could be considered zero.</w:t>
      </w:r>
      <w:r w:rsidRPr="00EC0EC0">
        <w:rPr>
          <w:b/>
          <w:bCs/>
        </w:rPr>
        <w:fldChar w:fldCharType="end"/>
      </w:r>
    </w:p>
    <w:p w14:paraId="46E41F09" w14:textId="77777777" w:rsidR="007E4AB2" w:rsidRDefault="007E4AB2">
      <w:pPr>
        <w:spacing w:after="0"/>
        <w:rPr>
          <w:rFonts w:ascii="Arial" w:hAnsi="Arial"/>
          <w:sz w:val="36"/>
        </w:rPr>
      </w:pPr>
      <w:r>
        <w:br w:type="page"/>
      </w:r>
    </w:p>
    <w:p w14:paraId="35952392" w14:textId="1BD49EFD" w:rsidR="00DD1C07" w:rsidRDefault="00DD1C07" w:rsidP="00DD1C07">
      <w:pPr>
        <w:pStyle w:val="Heading1"/>
        <w:ind w:left="567" w:hanging="567"/>
      </w:pPr>
      <w:r>
        <w:lastRenderedPageBreak/>
        <w:t>References</w:t>
      </w:r>
    </w:p>
    <w:p w14:paraId="744A64F2" w14:textId="7E34F5D7" w:rsidR="00574FBA" w:rsidRDefault="00574FBA" w:rsidP="006932FE">
      <w:pPr>
        <w:numPr>
          <w:ilvl w:val="0"/>
          <w:numId w:val="5"/>
        </w:numPr>
        <w:tabs>
          <w:tab w:val="left" w:pos="426"/>
        </w:tabs>
        <w:overflowPunct w:val="0"/>
        <w:autoSpaceDE w:val="0"/>
        <w:autoSpaceDN w:val="0"/>
        <w:adjustRightInd w:val="0"/>
        <w:textAlignment w:val="baseline"/>
      </w:pPr>
      <w:bookmarkStart w:id="47" w:name="_Ref39675882"/>
      <w:bookmarkStart w:id="48" w:name="_Ref31130463"/>
      <w:r w:rsidRPr="00574FBA">
        <w:t>R5-201156</w:t>
      </w:r>
      <w:r>
        <w:t>,</w:t>
      </w:r>
      <w:r w:rsidRPr="00574FBA">
        <w:t xml:space="preserve"> NR FR2 Demodulation MU Table</w:t>
      </w:r>
      <w:r>
        <w:t xml:space="preserve">, Keysight Technologies, </w:t>
      </w:r>
      <w:r w:rsidRPr="00574FBA">
        <w:t>3GPP TSG-RAN5 Meeting #86-e</w:t>
      </w:r>
      <w:r>
        <w:t>, February 2020</w:t>
      </w:r>
      <w:bookmarkEnd w:id="47"/>
    </w:p>
    <w:p w14:paraId="2445C53F" w14:textId="145C737A" w:rsidR="00564729" w:rsidRDefault="00564729" w:rsidP="00564729">
      <w:pPr>
        <w:pStyle w:val="ListParagraph"/>
        <w:numPr>
          <w:ilvl w:val="0"/>
          <w:numId w:val="5"/>
        </w:numPr>
        <w:rPr>
          <w:rFonts w:ascii="Times New Roman" w:eastAsia="Malgun Gothic" w:hAnsi="Times New Roman"/>
          <w:sz w:val="20"/>
          <w:szCs w:val="20"/>
          <w:lang w:val="en-GB"/>
        </w:rPr>
      </w:pPr>
      <w:bookmarkStart w:id="49" w:name="_Ref39676073"/>
      <w:r w:rsidRPr="00564729">
        <w:rPr>
          <w:rFonts w:ascii="Times New Roman" w:eastAsia="Malgun Gothic" w:hAnsi="Times New Roman"/>
          <w:sz w:val="20"/>
          <w:szCs w:val="20"/>
          <w:lang w:val="en-GB"/>
        </w:rPr>
        <w:t>TR 38.903, Derivation of test tolerances and measurement uncertainty for User Equipment (UE) conformance test cases, V16.3.0 (2020-03)</w:t>
      </w:r>
      <w:bookmarkEnd w:id="49"/>
    </w:p>
    <w:p w14:paraId="1D6D5473" w14:textId="6CB3E537" w:rsidR="00564729" w:rsidRDefault="00564729" w:rsidP="00564729">
      <w:pPr>
        <w:numPr>
          <w:ilvl w:val="0"/>
          <w:numId w:val="5"/>
        </w:numPr>
        <w:tabs>
          <w:tab w:val="left" w:pos="426"/>
        </w:tabs>
        <w:overflowPunct w:val="0"/>
        <w:autoSpaceDE w:val="0"/>
        <w:autoSpaceDN w:val="0"/>
        <w:adjustRightInd w:val="0"/>
        <w:textAlignment w:val="baseline"/>
      </w:pPr>
      <w:bookmarkStart w:id="50" w:name="_Ref39676414"/>
      <w:r w:rsidRPr="00240B0C">
        <w:t>R5-191628</w:t>
      </w:r>
      <w:r>
        <w:t xml:space="preserve">, </w:t>
      </w:r>
      <w:r w:rsidRPr="00240B0C">
        <w:t>MU Elements: documentation of justification and interdependence</w:t>
      </w:r>
      <w:r>
        <w:t xml:space="preserve">, Keysight Technologies, </w:t>
      </w:r>
      <w:r w:rsidRPr="00240B0C">
        <w:t>3GPP TSG-RAN5 Meeting #82</w:t>
      </w:r>
      <w:r>
        <w:t>, February 2019</w:t>
      </w:r>
      <w:bookmarkEnd w:id="50"/>
    </w:p>
    <w:p w14:paraId="4C6D72EE" w14:textId="7CB7703A" w:rsidR="000D4FBC" w:rsidRDefault="000D4FBC" w:rsidP="00564729">
      <w:pPr>
        <w:numPr>
          <w:ilvl w:val="0"/>
          <w:numId w:val="5"/>
        </w:numPr>
        <w:tabs>
          <w:tab w:val="left" w:pos="426"/>
        </w:tabs>
        <w:overflowPunct w:val="0"/>
        <w:autoSpaceDE w:val="0"/>
        <w:autoSpaceDN w:val="0"/>
        <w:adjustRightInd w:val="0"/>
        <w:textAlignment w:val="baseline"/>
      </w:pPr>
      <w:r w:rsidRPr="000D4FBC">
        <w:tab/>
      </w:r>
      <w:bookmarkStart w:id="51" w:name="_Ref39776333"/>
      <w:r w:rsidRPr="000D4FBC">
        <w:t>R4-1816261</w:t>
      </w:r>
      <w:r>
        <w:t xml:space="preserve">, </w:t>
      </w:r>
      <w:r w:rsidRPr="000D4FBC">
        <w:t>On Beam Peak Search Measurement Grids</w:t>
      </w:r>
      <w:r>
        <w:t xml:space="preserve">, Keysight Technologies, </w:t>
      </w:r>
      <w:r w:rsidRPr="000D4FBC">
        <w:t>3GPP TSG-RAN WG4 Meeting #89</w:t>
      </w:r>
      <w:r>
        <w:t>, November 2018</w:t>
      </w:r>
      <w:bookmarkEnd w:id="51"/>
    </w:p>
    <w:p w14:paraId="24596F10" w14:textId="6616FEF1" w:rsidR="00672439" w:rsidRPr="00052390" w:rsidRDefault="00672439" w:rsidP="00564729">
      <w:pPr>
        <w:numPr>
          <w:ilvl w:val="0"/>
          <w:numId w:val="5"/>
        </w:numPr>
        <w:tabs>
          <w:tab w:val="left" w:pos="426"/>
        </w:tabs>
        <w:overflowPunct w:val="0"/>
        <w:autoSpaceDE w:val="0"/>
        <w:autoSpaceDN w:val="0"/>
        <w:adjustRightInd w:val="0"/>
        <w:textAlignment w:val="baseline"/>
      </w:pPr>
      <w:bookmarkStart w:id="52" w:name="_Ref39776484"/>
      <w:r w:rsidRPr="00151258">
        <w:t>TS 38.101-2, User Equipment (UE) radio transmission and reception; Part 2: Range 2 Standalone, V16.</w:t>
      </w:r>
      <w:r>
        <w:t>3</w:t>
      </w:r>
      <w:r w:rsidRPr="00151258">
        <w:t>.0 (20</w:t>
      </w:r>
      <w:r>
        <w:t>20</w:t>
      </w:r>
      <w:r w:rsidRPr="00151258">
        <w:t>-</w:t>
      </w:r>
      <w:r>
        <w:t>03</w:t>
      </w:r>
      <w:r w:rsidRPr="00151258">
        <w:t>)</w:t>
      </w:r>
      <w:bookmarkEnd w:id="52"/>
    </w:p>
    <w:p w14:paraId="6361E8A7" w14:textId="2C9F3F41" w:rsidR="006932FE" w:rsidRDefault="006932FE" w:rsidP="006932FE">
      <w:pPr>
        <w:numPr>
          <w:ilvl w:val="0"/>
          <w:numId w:val="5"/>
        </w:numPr>
        <w:tabs>
          <w:tab w:val="left" w:pos="426"/>
        </w:tabs>
        <w:overflowPunct w:val="0"/>
        <w:autoSpaceDE w:val="0"/>
        <w:autoSpaceDN w:val="0"/>
        <w:adjustRightInd w:val="0"/>
        <w:textAlignment w:val="baseline"/>
      </w:pPr>
      <w:bookmarkStart w:id="53" w:name="_Ref39679986"/>
      <w:r w:rsidRPr="00E5409C">
        <w:t>TS 38.521-4: User Equipment (UE) conformance specification; Radio transmission and reception; Part 4: Performance requirements, V16.</w:t>
      </w:r>
      <w:r w:rsidR="00240B0C">
        <w:t>3</w:t>
      </w:r>
      <w:r w:rsidRPr="00E5409C">
        <w:t>.0 (20</w:t>
      </w:r>
      <w:r w:rsidR="00240B0C">
        <w:t>20</w:t>
      </w:r>
      <w:r w:rsidRPr="00E5409C">
        <w:t>-</w:t>
      </w:r>
      <w:r w:rsidR="00240B0C">
        <w:t>03</w:t>
      </w:r>
      <w:r w:rsidRPr="00E5409C">
        <w:t>)</w:t>
      </w:r>
      <w:bookmarkEnd w:id="48"/>
      <w:bookmarkEnd w:id="53"/>
    </w:p>
    <w:p w14:paraId="3E274D26" w14:textId="37B29E65" w:rsidR="006932FE" w:rsidRDefault="006932FE" w:rsidP="006932FE">
      <w:pPr>
        <w:numPr>
          <w:ilvl w:val="0"/>
          <w:numId w:val="5"/>
        </w:numPr>
        <w:tabs>
          <w:tab w:val="left" w:pos="426"/>
        </w:tabs>
        <w:overflowPunct w:val="0"/>
        <w:autoSpaceDE w:val="0"/>
        <w:autoSpaceDN w:val="0"/>
        <w:adjustRightInd w:val="0"/>
        <w:textAlignment w:val="baseline"/>
      </w:pPr>
      <w:bookmarkStart w:id="54" w:name="_Ref39686699"/>
      <w:r w:rsidRPr="00937983">
        <w:t>R4-1801288</w:t>
      </w:r>
      <w:r>
        <w:t xml:space="preserve">, </w:t>
      </w:r>
      <w:r w:rsidRPr="00937983">
        <w:t>WF on performance testing for FR2</w:t>
      </w:r>
      <w:r>
        <w:t xml:space="preserve">, </w:t>
      </w:r>
      <w:r w:rsidRPr="00937983">
        <w:t>Intel, Qualcomm</w:t>
      </w:r>
      <w:r>
        <w:t xml:space="preserve">, </w:t>
      </w:r>
      <w:r w:rsidRPr="00937983">
        <w:t>3GPP TSG-RAN WG4 NR Adhoc 1801</w:t>
      </w:r>
      <w:r>
        <w:t>, January 2018</w:t>
      </w:r>
      <w:bookmarkEnd w:id="54"/>
    </w:p>
    <w:p w14:paraId="5A73641A" w14:textId="070BF2B7" w:rsidR="005C7491" w:rsidRPr="00052390" w:rsidRDefault="005C7491" w:rsidP="006932FE">
      <w:pPr>
        <w:numPr>
          <w:ilvl w:val="0"/>
          <w:numId w:val="5"/>
        </w:numPr>
        <w:tabs>
          <w:tab w:val="left" w:pos="426"/>
        </w:tabs>
        <w:overflowPunct w:val="0"/>
        <w:autoSpaceDE w:val="0"/>
        <w:autoSpaceDN w:val="0"/>
        <w:adjustRightInd w:val="0"/>
        <w:textAlignment w:val="baseline"/>
      </w:pPr>
      <w:bookmarkStart w:id="55" w:name="_Ref39816362"/>
      <w:r w:rsidRPr="005C7491">
        <w:t>R5-192820</w:t>
      </w:r>
      <w:r>
        <w:t xml:space="preserve">, </w:t>
      </w:r>
      <w:r w:rsidRPr="005C7491">
        <w:t>WF on Maximum Test System Uncertainty Evolution for FR2</w:t>
      </w:r>
      <w:r>
        <w:t xml:space="preserve">, </w:t>
      </w:r>
      <w:r w:rsidRPr="005C7491">
        <w:t>Keysight Technologies, Rohde &amp;Schwarz, Anritsu, Samsung, MVG, ETS-Lindgren, PCTEST Engineering Lab, Ericsson</w:t>
      </w:r>
      <w:r>
        <w:t xml:space="preserve">, </w:t>
      </w:r>
      <w:r w:rsidRPr="005C7491">
        <w:t>3GPP TSG-RAN5 Meeting #82</w:t>
      </w:r>
      <w:r>
        <w:t>, February 2019</w:t>
      </w:r>
      <w:bookmarkEnd w:id="55"/>
      <w:r w:rsidRPr="005C7491">
        <w:t xml:space="preserve"> </w:t>
      </w:r>
      <w:r w:rsidRPr="005C7491">
        <w:br/>
      </w:r>
    </w:p>
    <w:sectPr w:rsidR="005C7491"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D5AA8" w14:textId="77777777" w:rsidR="00672439" w:rsidRDefault="00672439">
      <w:r>
        <w:separator/>
      </w:r>
    </w:p>
  </w:endnote>
  <w:endnote w:type="continuationSeparator" w:id="0">
    <w:p w14:paraId="06E92020" w14:textId="77777777" w:rsidR="00672439" w:rsidRDefault="00672439">
      <w:r>
        <w:continuationSeparator/>
      </w:r>
    </w:p>
  </w:endnote>
  <w:endnote w:type="continuationNotice" w:id="1">
    <w:p w14:paraId="7268E031" w14:textId="77777777" w:rsidR="00672439" w:rsidRDefault="00672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6C9C8" w14:textId="77777777" w:rsidR="00672439" w:rsidRDefault="00672439">
      <w:r>
        <w:separator/>
      </w:r>
    </w:p>
  </w:footnote>
  <w:footnote w:type="continuationSeparator" w:id="0">
    <w:p w14:paraId="4D910972" w14:textId="77777777" w:rsidR="00672439" w:rsidRDefault="00672439">
      <w:r>
        <w:continuationSeparator/>
      </w:r>
    </w:p>
  </w:footnote>
  <w:footnote w:type="continuationNotice" w:id="1">
    <w:p w14:paraId="1649268F" w14:textId="77777777" w:rsidR="00672439" w:rsidRDefault="00672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1215F"/>
    <w:multiLevelType w:val="hybridMultilevel"/>
    <w:tmpl w:val="5D62D2CE"/>
    <w:lvl w:ilvl="0" w:tplc="1FCE840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71DFF"/>
    <w:multiLevelType w:val="hybridMultilevel"/>
    <w:tmpl w:val="1024B64E"/>
    <w:lvl w:ilvl="0" w:tplc="7C0E8B36">
      <w:start w:val="1"/>
      <w:numFmt w:val="bullet"/>
      <w:lvlText w:val="•"/>
      <w:lvlJc w:val="left"/>
      <w:pPr>
        <w:tabs>
          <w:tab w:val="num" w:pos="720"/>
        </w:tabs>
        <w:ind w:left="720" w:hanging="360"/>
      </w:pPr>
      <w:rPr>
        <w:rFonts w:ascii="Arial" w:hAnsi="Arial" w:hint="default"/>
      </w:rPr>
    </w:lvl>
    <w:lvl w:ilvl="1" w:tplc="0B7E210A">
      <w:numFmt w:val="bullet"/>
      <w:lvlText w:val="–"/>
      <w:lvlJc w:val="left"/>
      <w:pPr>
        <w:tabs>
          <w:tab w:val="num" w:pos="1440"/>
        </w:tabs>
        <w:ind w:left="1440" w:hanging="360"/>
      </w:pPr>
      <w:rPr>
        <w:rFonts w:ascii="Arial" w:hAnsi="Arial" w:hint="default"/>
      </w:rPr>
    </w:lvl>
    <w:lvl w:ilvl="2" w:tplc="ED2C3F90" w:tentative="1">
      <w:start w:val="1"/>
      <w:numFmt w:val="bullet"/>
      <w:lvlText w:val="•"/>
      <w:lvlJc w:val="left"/>
      <w:pPr>
        <w:tabs>
          <w:tab w:val="num" w:pos="2160"/>
        </w:tabs>
        <w:ind w:left="2160" w:hanging="360"/>
      </w:pPr>
      <w:rPr>
        <w:rFonts w:ascii="Arial" w:hAnsi="Arial" w:hint="default"/>
      </w:rPr>
    </w:lvl>
    <w:lvl w:ilvl="3" w:tplc="E1622300" w:tentative="1">
      <w:start w:val="1"/>
      <w:numFmt w:val="bullet"/>
      <w:lvlText w:val="•"/>
      <w:lvlJc w:val="left"/>
      <w:pPr>
        <w:tabs>
          <w:tab w:val="num" w:pos="2880"/>
        </w:tabs>
        <w:ind w:left="2880" w:hanging="360"/>
      </w:pPr>
      <w:rPr>
        <w:rFonts w:ascii="Arial" w:hAnsi="Arial" w:hint="default"/>
      </w:rPr>
    </w:lvl>
    <w:lvl w:ilvl="4" w:tplc="0C3EEF3E" w:tentative="1">
      <w:start w:val="1"/>
      <w:numFmt w:val="bullet"/>
      <w:lvlText w:val="•"/>
      <w:lvlJc w:val="left"/>
      <w:pPr>
        <w:tabs>
          <w:tab w:val="num" w:pos="3600"/>
        </w:tabs>
        <w:ind w:left="3600" w:hanging="360"/>
      </w:pPr>
      <w:rPr>
        <w:rFonts w:ascii="Arial" w:hAnsi="Arial" w:hint="default"/>
      </w:rPr>
    </w:lvl>
    <w:lvl w:ilvl="5" w:tplc="E3969704" w:tentative="1">
      <w:start w:val="1"/>
      <w:numFmt w:val="bullet"/>
      <w:lvlText w:val="•"/>
      <w:lvlJc w:val="left"/>
      <w:pPr>
        <w:tabs>
          <w:tab w:val="num" w:pos="4320"/>
        </w:tabs>
        <w:ind w:left="4320" w:hanging="360"/>
      </w:pPr>
      <w:rPr>
        <w:rFonts w:ascii="Arial" w:hAnsi="Arial" w:hint="default"/>
      </w:rPr>
    </w:lvl>
    <w:lvl w:ilvl="6" w:tplc="19181BEC" w:tentative="1">
      <w:start w:val="1"/>
      <w:numFmt w:val="bullet"/>
      <w:lvlText w:val="•"/>
      <w:lvlJc w:val="left"/>
      <w:pPr>
        <w:tabs>
          <w:tab w:val="num" w:pos="5040"/>
        </w:tabs>
        <w:ind w:left="5040" w:hanging="360"/>
      </w:pPr>
      <w:rPr>
        <w:rFonts w:ascii="Arial" w:hAnsi="Arial" w:hint="default"/>
      </w:rPr>
    </w:lvl>
    <w:lvl w:ilvl="7" w:tplc="88A82C26" w:tentative="1">
      <w:start w:val="1"/>
      <w:numFmt w:val="bullet"/>
      <w:lvlText w:val="•"/>
      <w:lvlJc w:val="left"/>
      <w:pPr>
        <w:tabs>
          <w:tab w:val="num" w:pos="5760"/>
        </w:tabs>
        <w:ind w:left="5760" w:hanging="360"/>
      </w:pPr>
      <w:rPr>
        <w:rFonts w:ascii="Arial" w:hAnsi="Arial" w:hint="default"/>
      </w:rPr>
    </w:lvl>
    <w:lvl w:ilvl="8" w:tplc="27F65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87606"/>
    <w:multiLevelType w:val="hybridMultilevel"/>
    <w:tmpl w:val="3A4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1"/>
  </w:num>
  <w:num w:numId="10">
    <w:abstractNumId w:val="5"/>
  </w:num>
  <w:num w:numId="11">
    <w:abstractNumId w:val="26"/>
  </w:num>
  <w:num w:numId="12">
    <w:abstractNumId w:val="11"/>
  </w:num>
  <w:num w:numId="13">
    <w:abstractNumId w:val="25"/>
  </w:num>
  <w:num w:numId="14">
    <w:abstractNumId w:val="32"/>
  </w:num>
  <w:num w:numId="15">
    <w:abstractNumId w:val="10"/>
  </w:num>
  <w:num w:numId="16">
    <w:abstractNumId w:val="31"/>
  </w:num>
  <w:num w:numId="17">
    <w:abstractNumId w:val="7"/>
  </w:num>
  <w:num w:numId="18">
    <w:abstractNumId w:val="23"/>
  </w:num>
  <w:num w:numId="19">
    <w:abstractNumId w:val="18"/>
  </w:num>
  <w:num w:numId="20">
    <w:abstractNumId w:val="24"/>
  </w:num>
  <w:num w:numId="21">
    <w:abstractNumId w:val="30"/>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5"/>
  </w:num>
  <w:num w:numId="32">
    <w:abstractNumId w:val="29"/>
  </w:num>
  <w:num w:numId="33">
    <w:abstractNumId w:val="34"/>
  </w:num>
  <w:num w:numId="34">
    <w:abstractNumId w:val="14"/>
  </w:num>
  <w:num w:numId="35">
    <w:abstractNumId w:val="6"/>
  </w:num>
  <w:num w:numId="36">
    <w:abstractNumId w:val="1"/>
  </w:num>
  <w:num w:numId="37">
    <w:abstractNumId w:val="27"/>
  </w:num>
  <w:num w:numId="38">
    <w:abstractNumId w:val="12"/>
  </w:num>
  <w:num w:numId="39">
    <w:abstractNumId w:val="36"/>
  </w:num>
  <w:num w:numId="40">
    <w:abstractNumId w:val="28"/>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17A4"/>
    <w:rsid w:val="00052390"/>
    <w:rsid w:val="00052B61"/>
    <w:rsid w:val="000547AB"/>
    <w:rsid w:val="0005509D"/>
    <w:rsid w:val="00055873"/>
    <w:rsid w:val="00056560"/>
    <w:rsid w:val="0005725C"/>
    <w:rsid w:val="000606FD"/>
    <w:rsid w:val="00064500"/>
    <w:rsid w:val="00077333"/>
    <w:rsid w:val="00082566"/>
    <w:rsid w:val="00083540"/>
    <w:rsid w:val="00084983"/>
    <w:rsid w:val="00087F53"/>
    <w:rsid w:val="00093615"/>
    <w:rsid w:val="00093E7E"/>
    <w:rsid w:val="00096EE4"/>
    <w:rsid w:val="000A12C7"/>
    <w:rsid w:val="000A2A86"/>
    <w:rsid w:val="000A43B4"/>
    <w:rsid w:val="000B25D3"/>
    <w:rsid w:val="000C2440"/>
    <w:rsid w:val="000C3463"/>
    <w:rsid w:val="000C640F"/>
    <w:rsid w:val="000C6F6F"/>
    <w:rsid w:val="000D2239"/>
    <w:rsid w:val="000D39C6"/>
    <w:rsid w:val="000D4FBC"/>
    <w:rsid w:val="000D6B69"/>
    <w:rsid w:val="000D6CFC"/>
    <w:rsid w:val="000D7509"/>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7656C"/>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D2E"/>
    <w:rsid w:val="00214FBD"/>
    <w:rsid w:val="00222897"/>
    <w:rsid w:val="0022419C"/>
    <w:rsid w:val="00234D1C"/>
    <w:rsid w:val="00235394"/>
    <w:rsid w:val="00235813"/>
    <w:rsid w:val="00236683"/>
    <w:rsid w:val="0023752C"/>
    <w:rsid w:val="00240B0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36F2"/>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069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6F1B"/>
    <w:rsid w:val="003B1087"/>
    <w:rsid w:val="003B1390"/>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0FDF"/>
    <w:rsid w:val="0046119F"/>
    <w:rsid w:val="0046266D"/>
    <w:rsid w:val="004640B5"/>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B67C2"/>
    <w:rsid w:val="004C2A16"/>
    <w:rsid w:val="004C70ED"/>
    <w:rsid w:val="004D0FD5"/>
    <w:rsid w:val="004D5AE5"/>
    <w:rsid w:val="004E01C9"/>
    <w:rsid w:val="004E2B50"/>
    <w:rsid w:val="004F08C5"/>
    <w:rsid w:val="004F374D"/>
    <w:rsid w:val="004F3D34"/>
    <w:rsid w:val="004F3E0E"/>
    <w:rsid w:val="004F3EB5"/>
    <w:rsid w:val="004F554E"/>
    <w:rsid w:val="004F686C"/>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729"/>
    <w:rsid w:val="005649A1"/>
    <w:rsid w:val="00566838"/>
    <w:rsid w:val="00574FBA"/>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C7491"/>
    <w:rsid w:val="005E12CD"/>
    <w:rsid w:val="005E2985"/>
    <w:rsid w:val="005E5D66"/>
    <w:rsid w:val="005F3B1B"/>
    <w:rsid w:val="00602D56"/>
    <w:rsid w:val="00607D98"/>
    <w:rsid w:val="0061059A"/>
    <w:rsid w:val="006126CA"/>
    <w:rsid w:val="006131BB"/>
    <w:rsid w:val="00613B1E"/>
    <w:rsid w:val="00616FB0"/>
    <w:rsid w:val="006210C4"/>
    <w:rsid w:val="00622B32"/>
    <w:rsid w:val="00634928"/>
    <w:rsid w:val="00635671"/>
    <w:rsid w:val="00636ABD"/>
    <w:rsid w:val="00645857"/>
    <w:rsid w:val="006459BD"/>
    <w:rsid w:val="006468DD"/>
    <w:rsid w:val="00651C2B"/>
    <w:rsid w:val="006537BF"/>
    <w:rsid w:val="00653DF0"/>
    <w:rsid w:val="006543EF"/>
    <w:rsid w:val="0065492A"/>
    <w:rsid w:val="00654D11"/>
    <w:rsid w:val="00656A7B"/>
    <w:rsid w:val="00665AD3"/>
    <w:rsid w:val="00672439"/>
    <w:rsid w:val="00683EDA"/>
    <w:rsid w:val="006856E5"/>
    <w:rsid w:val="006932F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09"/>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4AB2"/>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5758"/>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06A0"/>
    <w:rsid w:val="009639ED"/>
    <w:rsid w:val="00964105"/>
    <w:rsid w:val="00966E38"/>
    <w:rsid w:val="00970A06"/>
    <w:rsid w:val="0097133C"/>
    <w:rsid w:val="00972528"/>
    <w:rsid w:val="0097539D"/>
    <w:rsid w:val="009767AC"/>
    <w:rsid w:val="00980E79"/>
    <w:rsid w:val="00982B7E"/>
    <w:rsid w:val="00983910"/>
    <w:rsid w:val="00984E5F"/>
    <w:rsid w:val="009913F6"/>
    <w:rsid w:val="00992B5F"/>
    <w:rsid w:val="00997D88"/>
    <w:rsid w:val="009B647F"/>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1FA1"/>
    <w:rsid w:val="00A320FB"/>
    <w:rsid w:val="00A3540D"/>
    <w:rsid w:val="00A446A0"/>
    <w:rsid w:val="00A4504D"/>
    <w:rsid w:val="00A452C2"/>
    <w:rsid w:val="00A45E4D"/>
    <w:rsid w:val="00A465F7"/>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435B"/>
    <w:rsid w:val="00AA69E4"/>
    <w:rsid w:val="00AA7233"/>
    <w:rsid w:val="00AB0C5E"/>
    <w:rsid w:val="00AB25ED"/>
    <w:rsid w:val="00AB32B3"/>
    <w:rsid w:val="00AB3F85"/>
    <w:rsid w:val="00AB4AC5"/>
    <w:rsid w:val="00AB6A12"/>
    <w:rsid w:val="00AC6E03"/>
    <w:rsid w:val="00AD17B1"/>
    <w:rsid w:val="00AD4B9B"/>
    <w:rsid w:val="00AD768A"/>
    <w:rsid w:val="00AE116C"/>
    <w:rsid w:val="00AE342A"/>
    <w:rsid w:val="00AE627B"/>
    <w:rsid w:val="00AE6EAF"/>
    <w:rsid w:val="00AF0F4C"/>
    <w:rsid w:val="00AF3407"/>
    <w:rsid w:val="00AF5AD3"/>
    <w:rsid w:val="00B0589A"/>
    <w:rsid w:val="00B07707"/>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1A1C"/>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0C1A"/>
    <w:rsid w:val="00C6278C"/>
    <w:rsid w:val="00C631CF"/>
    <w:rsid w:val="00C63AA2"/>
    <w:rsid w:val="00C65422"/>
    <w:rsid w:val="00C6599B"/>
    <w:rsid w:val="00C76F04"/>
    <w:rsid w:val="00C804C3"/>
    <w:rsid w:val="00C807DB"/>
    <w:rsid w:val="00C81268"/>
    <w:rsid w:val="00C83771"/>
    <w:rsid w:val="00C87851"/>
    <w:rsid w:val="00C93744"/>
    <w:rsid w:val="00C958F3"/>
    <w:rsid w:val="00CA3A27"/>
    <w:rsid w:val="00CA517A"/>
    <w:rsid w:val="00CA6CF9"/>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195E"/>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7FD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46BE"/>
    <w:rsid w:val="00DB5E7F"/>
    <w:rsid w:val="00DC176A"/>
    <w:rsid w:val="00DD0C2C"/>
    <w:rsid w:val="00DD0F6E"/>
    <w:rsid w:val="00DD1C07"/>
    <w:rsid w:val="00DD4BF9"/>
    <w:rsid w:val="00DE0E3E"/>
    <w:rsid w:val="00DE2633"/>
    <w:rsid w:val="00DF1AE6"/>
    <w:rsid w:val="00DF7EA3"/>
    <w:rsid w:val="00E038CE"/>
    <w:rsid w:val="00E03F11"/>
    <w:rsid w:val="00E0463C"/>
    <w:rsid w:val="00E077C9"/>
    <w:rsid w:val="00E11C02"/>
    <w:rsid w:val="00E21128"/>
    <w:rsid w:val="00E21AB4"/>
    <w:rsid w:val="00E224FC"/>
    <w:rsid w:val="00E230D1"/>
    <w:rsid w:val="00E25D12"/>
    <w:rsid w:val="00E31F57"/>
    <w:rsid w:val="00E32C2E"/>
    <w:rsid w:val="00E336C5"/>
    <w:rsid w:val="00E34794"/>
    <w:rsid w:val="00E41279"/>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6F2"/>
    <w:rsid w:val="00EC0715"/>
    <w:rsid w:val="00EC0EC0"/>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509F4"/>
    <w:rsid w:val="00F564B6"/>
    <w:rsid w:val="00F63B69"/>
    <w:rsid w:val="00F6559C"/>
    <w:rsid w:val="00F7184A"/>
    <w:rsid w:val="00F77EB0"/>
    <w:rsid w:val="00F819FA"/>
    <w:rsid w:val="00F81AC1"/>
    <w:rsid w:val="00F83415"/>
    <w:rsid w:val="00F91F8F"/>
    <w:rsid w:val="00FA0215"/>
    <w:rsid w:val="00FA04B9"/>
    <w:rsid w:val="00FA35B4"/>
    <w:rsid w:val="00FB2CFC"/>
    <w:rsid w:val="00FB560E"/>
    <w:rsid w:val="00FB69E7"/>
    <w:rsid w:val="00FC051F"/>
    <w:rsid w:val="00FC5586"/>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194996">
      <w:bodyDiv w:val="1"/>
      <w:marLeft w:val="0"/>
      <w:marRight w:val="0"/>
      <w:marTop w:val="0"/>
      <w:marBottom w:val="0"/>
      <w:divBdr>
        <w:top w:val="none" w:sz="0" w:space="0" w:color="auto"/>
        <w:left w:val="none" w:sz="0" w:space="0" w:color="auto"/>
        <w:bottom w:val="none" w:sz="0" w:space="0" w:color="auto"/>
        <w:right w:val="none" w:sz="0" w:space="0" w:color="auto"/>
      </w:divBdr>
      <w:divsChild>
        <w:div w:id="1939831834">
          <w:marLeft w:val="547"/>
          <w:marRight w:val="0"/>
          <w:marTop w:val="144"/>
          <w:marBottom w:val="0"/>
          <w:divBdr>
            <w:top w:val="none" w:sz="0" w:space="0" w:color="auto"/>
            <w:left w:val="none" w:sz="0" w:space="0" w:color="auto"/>
            <w:bottom w:val="none" w:sz="0" w:space="0" w:color="auto"/>
            <w:right w:val="none" w:sz="0" w:space="0" w:color="auto"/>
          </w:divBdr>
        </w:div>
        <w:div w:id="629554356">
          <w:marLeft w:val="1166"/>
          <w:marRight w:val="0"/>
          <w:marTop w:val="125"/>
          <w:marBottom w:val="0"/>
          <w:divBdr>
            <w:top w:val="none" w:sz="0" w:space="0" w:color="auto"/>
            <w:left w:val="none" w:sz="0" w:space="0" w:color="auto"/>
            <w:bottom w:val="none" w:sz="0" w:space="0" w:color="auto"/>
            <w:right w:val="none" w:sz="0" w:space="0" w:color="auto"/>
          </w:divBdr>
        </w:div>
        <w:div w:id="519583362">
          <w:marLeft w:val="1166"/>
          <w:marRight w:val="0"/>
          <w:marTop w:val="125"/>
          <w:marBottom w:val="0"/>
          <w:divBdr>
            <w:top w:val="none" w:sz="0" w:space="0" w:color="auto"/>
            <w:left w:val="none" w:sz="0" w:space="0" w:color="auto"/>
            <w:bottom w:val="none" w:sz="0" w:space="0" w:color="auto"/>
            <w:right w:val="none" w:sz="0" w:space="0" w:color="auto"/>
          </w:divBdr>
        </w:div>
      </w:divsChild>
    </w:div>
    <w:div w:id="90225620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purl.org/dc/terms/"/>
    <ds:schemaRef ds:uri="878f5c59-aec9-459c-acf8-8cf941473193"/>
    <ds:schemaRef ds:uri="http://schemas.microsoft.com/office/2006/metadata/properties"/>
    <ds:schemaRef ds:uri="http://purl.org/dc/dcmitype/"/>
    <ds:schemaRef ds:uri="http://schemas.microsoft.com/office/2006/documentManagement/types"/>
    <ds:schemaRef ds:uri="bdd78157-346c-4767-bfdd-352789a5c5f1"/>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25072E-B03E-43D4-8080-A396AF24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7</Pages>
  <Words>2770</Words>
  <Characters>17378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30</cp:revision>
  <dcterms:created xsi:type="dcterms:W3CDTF">2019-06-30T20:45:00Z</dcterms:created>
  <dcterms:modified xsi:type="dcterms:W3CDTF">2020-05-20T16:05:00Z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